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E34" w:rsidRDefault="00D22E34" w:rsidP="00D118F0">
      <w:pPr>
        <w:keepNext/>
        <w:pBdr>
          <w:bottom w:val="single" w:sz="4" w:space="1" w:color="auto"/>
        </w:pBdr>
        <w:tabs>
          <w:tab w:val="right" w:pos="9639"/>
        </w:tabs>
        <w:spacing w:after="0"/>
        <w:jc w:val="center"/>
        <w:outlineLvl w:val="0"/>
        <w:rPr>
          <w:ins w:id="0" w:author="Christian Toche" w:date="2013-03-13T13:24:00Z"/>
          <w:rFonts w:ascii="Calibri" w:hAnsi="Calibri" w:cs="Arial"/>
          <w:b/>
          <w:sz w:val="28"/>
          <w:szCs w:val="28"/>
        </w:rPr>
      </w:pPr>
      <w:r>
        <w:rPr>
          <w:rFonts w:ascii="Calibri" w:hAnsi="Calibri" w:cs="Arial"/>
          <w:b/>
          <w:sz w:val="28"/>
          <w:szCs w:val="28"/>
        </w:rPr>
        <w:br/>
        <w:t xml:space="preserve">Multi-SDO project on </w:t>
      </w:r>
      <w:r w:rsidRPr="00B94B62">
        <w:rPr>
          <w:rFonts w:ascii="Calibri" w:hAnsi="Calibri" w:cs="Arial"/>
          <w:b/>
          <w:sz w:val="28"/>
          <w:szCs w:val="28"/>
        </w:rPr>
        <w:t>Converged Management Model Alignment (Phase 2)</w:t>
      </w:r>
    </w:p>
    <w:p w:rsidR="00D22E34" w:rsidRPr="00716774" w:rsidRDefault="00D22E34" w:rsidP="00197139">
      <w:pPr>
        <w:keepNext/>
        <w:pBdr>
          <w:bottom w:val="single" w:sz="4" w:space="1" w:color="auto"/>
        </w:pBdr>
        <w:tabs>
          <w:tab w:val="right" w:pos="9639"/>
        </w:tabs>
        <w:outlineLvl w:val="0"/>
        <w:rPr>
          <w:rFonts w:ascii="Calibri" w:hAnsi="Calibri" w:cs="Arial"/>
          <w:b/>
          <w:sz w:val="24"/>
          <w:lang w:val="it-IT"/>
        </w:rPr>
      </w:pPr>
    </w:p>
    <w:p w:rsidR="00D22E34" w:rsidRPr="00716774" w:rsidRDefault="00D22E34" w:rsidP="00197139">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Pr="00E72483">
        <w:rPr>
          <w:color w:val="000000"/>
        </w:rPr>
        <w:t>S5eMA20044</w:t>
      </w:r>
    </w:p>
    <w:p w:rsidR="00D22E34" w:rsidRPr="00716774" w:rsidRDefault="00D22E34" w:rsidP="00197139">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Pr="00E72483">
        <w:t>Ericsson</w:t>
      </w:r>
    </w:p>
    <w:p w:rsidR="00D22E34" w:rsidRPr="00F8400E" w:rsidRDefault="00D22E34" w:rsidP="00201EB6">
      <w:pPr>
        <w:pStyle w:val="BBHeaderContent"/>
        <w:rPr>
          <w:rFonts w:ascii="Calibri" w:hAnsi="Calibri"/>
        </w:rPr>
      </w:pPr>
      <w:r w:rsidRPr="00716774">
        <w:rPr>
          <w:rFonts w:ascii="Calibri" w:hAnsi="Calibri"/>
          <w:b/>
        </w:rPr>
        <w:t>Title:</w:t>
      </w:r>
      <w:r w:rsidRPr="00716774">
        <w:rPr>
          <w:rFonts w:ascii="Calibri" w:hAnsi="Calibri"/>
          <w:b/>
        </w:rPr>
        <w:tab/>
      </w:r>
      <w:r w:rsidRPr="00716774">
        <w:rPr>
          <w:rFonts w:ascii="Calibri" w:hAnsi="Calibri"/>
          <w:b/>
        </w:rPr>
        <w:tab/>
      </w:r>
      <w:r>
        <w:rPr>
          <w:rFonts w:ascii="Calibri" w:hAnsi="Calibri"/>
          <w:b/>
        </w:rPr>
        <w:tab/>
      </w:r>
      <w:r w:rsidRPr="00E72483">
        <w:rPr>
          <w:rFonts w:ascii="Times New Roman" w:hAnsi="Times New Roman" w:cs="Times New Roman"/>
        </w:rPr>
        <w:t>Suggested changes to Model Repertoire V5.0 Draft</w:t>
      </w:r>
    </w:p>
    <w:p w:rsidR="00D22E34" w:rsidRPr="00716774" w:rsidRDefault="00D22E34" w:rsidP="00197139">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Pr="00E72483">
        <w:t>20/03/2013</w:t>
      </w:r>
    </w:p>
    <w:p w:rsidR="00D22E34" w:rsidRPr="00A86076" w:rsidRDefault="00D22E34" w:rsidP="00197139">
      <w:pPr>
        <w:keepNext/>
        <w:tabs>
          <w:tab w:val="left" w:pos="2127"/>
        </w:tabs>
        <w:spacing w:after="0"/>
        <w:ind w:left="2126" w:hanging="2126"/>
        <w:outlineLvl w:val="0"/>
        <w:rPr>
          <w:rFonts w:ascii="Calibri" w:hAnsi="Calibri"/>
          <w:b/>
        </w:rPr>
      </w:pPr>
    </w:p>
    <w:p w:rsidR="00D22E34" w:rsidRDefault="00D22E34" w:rsidP="007574C1">
      <w:pPr>
        <w:keepNext/>
        <w:tabs>
          <w:tab w:val="left" w:pos="2127"/>
        </w:tabs>
        <w:spacing w:after="0"/>
        <w:ind w:left="2126" w:hanging="2126"/>
        <w:outlineLvl w:val="0"/>
        <w:rPr>
          <w:rFonts w:ascii="Calibri" w:hAnsi="Calibri"/>
          <w:b/>
          <w:u w:val="single"/>
        </w:rPr>
      </w:pPr>
      <w:r w:rsidRPr="00A86076">
        <w:rPr>
          <w:rFonts w:ascii="Calibri" w:hAnsi="Calibri"/>
          <w:b/>
        </w:rPr>
        <w:t xml:space="preserve">1- </w:t>
      </w:r>
      <w:r w:rsidRPr="00A86076">
        <w:rPr>
          <w:rFonts w:ascii="Calibri" w:hAnsi="Calibri"/>
          <w:b/>
          <w:u w:val="single"/>
        </w:rPr>
        <w:t>Objective</w:t>
      </w:r>
    </w:p>
    <w:p w:rsidR="00D22E34" w:rsidRPr="00A86076" w:rsidRDefault="00D22E34" w:rsidP="007574C1">
      <w:pPr>
        <w:keepNext/>
        <w:tabs>
          <w:tab w:val="left" w:pos="2127"/>
        </w:tabs>
        <w:spacing w:after="0"/>
        <w:ind w:left="2126" w:hanging="2126"/>
        <w:outlineLvl w:val="0"/>
        <w:rPr>
          <w:rFonts w:ascii="Calibri" w:hAnsi="Calibri"/>
          <w:b/>
          <w:u w:val="single"/>
        </w:rPr>
      </w:pPr>
    </w:p>
    <w:p w:rsidR="00D22E34" w:rsidRPr="00A86076" w:rsidRDefault="00D22E34" w:rsidP="00FB58E1">
      <w:r>
        <w:t>Suggest changes to definitions of Pre-condition and Post-condition. The reason for change is to use text from reference [2] as much as possible.</w:t>
      </w:r>
    </w:p>
    <w:p w:rsidR="00D22E34" w:rsidRPr="00A86076" w:rsidRDefault="00D22E34" w:rsidP="007574C1">
      <w:pPr>
        <w:keepNext/>
        <w:tabs>
          <w:tab w:val="left" w:pos="2127"/>
        </w:tabs>
        <w:spacing w:after="0"/>
        <w:ind w:left="2126" w:hanging="2126"/>
        <w:outlineLvl w:val="0"/>
        <w:rPr>
          <w:rFonts w:ascii="Calibri" w:hAnsi="Calibri"/>
          <w:b/>
        </w:rPr>
      </w:pPr>
    </w:p>
    <w:p w:rsidR="00D22E34" w:rsidRDefault="00D22E34" w:rsidP="007574C1">
      <w:pPr>
        <w:keepNext/>
        <w:tabs>
          <w:tab w:val="left" w:pos="2127"/>
        </w:tabs>
        <w:spacing w:after="0"/>
        <w:ind w:left="2126" w:hanging="2126"/>
        <w:outlineLvl w:val="0"/>
        <w:rPr>
          <w:rFonts w:ascii="Calibri" w:hAnsi="Calibri"/>
          <w:b/>
          <w:u w:val="single"/>
        </w:rPr>
      </w:pPr>
      <w:r w:rsidRPr="00A86076">
        <w:rPr>
          <w:rFonts w:ascii="Calibri" w:hAnsi="Calibri"/>
          <w:b/>
        </w:rPr>
        <w:t xml:space="preserve">2- </w:t>
      </w:r>
      <w:r w:rsidRPr="00A86076">
        <w:rPr>
          <w:rFonts w:ascii="Calibri" w:hAnsi="Calibri"/>
          <w:b/>
          <w:u w:val="single"/>
        </w:rPr>
        <w:t>References</w:t>
      </w:r>
    </w:p>
    <w:p w:rsidR="00D22E34" w:rsidRPr="00A86076" w:rsidRDefault="00D22E34" w:rsidP="007574C1">
      <w:pPr>
        <w:keepNext/>
        <w:tabs>
          <w:tab w:val="left" w:pos="2127"/>
        </w:tabs>
        <w:spacing w:after="0"/>
        <w:ind w:left="2126" w:hanging="2126"/>
        <w:outlineLvl w:val="0"/>
        <w:rPr>
          <w:rFonts w:ascii="Calibri" w:hAnsi="Calibri"/>
          <w:b/>
          <w:u w:val="single"/>
        </w:rPr>
      </w:pPr>
    </w:p>
    <w:p w:rsidR="00D22E34" w:rsidRDefault="00D22E34" w:rsidP="00FB58E1">
      <w:r>
        <w:t>[1 ] S5eMA20043 Model Repertoire draft 5.0</w:t>
      </w:r>
    </w:p>
    <w:p w:rsidR="00D22E34" w:rsidRDefault="00D22E34" w:rsidP="00FB58E1">
      <w:r>
        <w:t xml:space="preserve">[2] </w:t>
      </w:r>
      <w:bookmarkStart w:id="1" w:name="_Ref309642245"/>
      <w:r w:rsidRPr="00ED5736">
        <w:t>OMG Unified Modelling Language (OMG UML), Superstructure, Version 2.3.</w:t>
      </w:r>
      <w:bookmarkEnd w:id="1"/>
    </w:p>
    <w:p w:rsidR="00D22E34" w:rsidRPr="00A86076" w:rsidRDefault="00D22E34" w:rsidP="007574C1">
      <w:pPr>
        <w:keepNext/>
        <w:tabs>
          <w:tab w:val="left" w:pos="2127"/>
        </w:tabs>
        <w:spacing w:after="0"/>
        <w:ind w:left="2126" w:hanging="2126"/>
        <w:outlineLvl w:val="0"/>
        <w:rPr>
          <w:rFonts w:ascii="Calibri" w:hAnsi="Calibri"/>
          <w:i/>
        </w:rPr>
      </w:pPr>
    </w:p>
    <w:p w:rsidR="00D22E34" w:rsidRPr="00A86076" w:rsidRDefault="00D22E34" w:rsidP="007574C1">
      <w:pPr>
        <w:keepNext/>
        <w:tabs>
          <w:tab w:val="left" w:pos="2127"/>
        </w:tabs>
        <w:spacing w:after="0"/>
        <w:ind w:left="2126" w:hanging="2126"/>
        <w:outlineLvl w:val="0"/>
        <w:rPr>
          <w:rFonts w:ascii="Calibri" w:hAnsi="Calibri"/>
          <w:b/>
        </w:rPr>
      </w:pPr>
    </w:p>
    <w:p w:rsidR="00D22E34" w:rsidRDefault="00D22E34" w:rsidP="00201EB6">
      <w:pPr>
        <w:keepNext/>
        <w:tabs>
          <w:tab w:val="left" w:pos="2127"/>
        </w:tabs>
        <w:spacing w:after="0"/>
        <w:ind w:left="2126" w:hanging="2126"/>
        <w:outlineLvl w:val="0"/>
        <w:rPr>
          <w:rFonts w:ascii="Calibri" w:hAnsi="Calibri"/>
          <w:b/>
          <w:u w:val="single"/>
        </w:rPr>
      </w:pPr>
      <w:r w:rsidRPr="00A86076">
        <w:rPr>
          <w:rFonts w:ascii="Calibri" w:hAnsi="Calibri"/>
          <w:b/>
        </w:rPr>
        <w:t xml:space="preserve">3- </w:t>
      </w:r>
      <w:r w:rsidRPr="00A86076">
        <w:rPr>
          <w:rFonts w:ascii="Calibri" w:hAnsi="Calibri"/>
          <w:b/>
          <w:u w:val="single"/>
        </w:rPr>
        <w:t>Detailed proposal</w:t>
      </w:r>
    </w:p>
    <w:p w:rsidR="00D22E34" w:rsidRDefault="00D22E34" w:rsidP="00201EB6">
      <w:pPr>
        <w:keepNext/>
        <w:tabs>
          <w:tab w:val="left" w:pos="2127"/>
        </w:tabs>
        <w:spacing w:after="0"/>
        <w:ind w:left="2126" w:hanging="2126"/>
        <w:outlineLvl w:val="0"/>
        <w:rPr>
          <w:rFonts w:ascii="Calibri" w:hAnsi="Calibri"/>
          <w:b/>
          <w:u w:val="single"/>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668"/>
        <w:gridCol w:w="5811"/>
        <w:gridCol w:w="2127"/>
      </w:tblGrid>
      <w:tr w:rsidR="00D22E34" w:rsidRPr="005F0039" w:rsidTr="00A46FC1">
        <w:trPr>
          <w:cantSplit/>
        </w:trPr>
        <w:tc>
          <w:tcPr>
            <w:tcW w:w="1668" w:type="dxa"/>
            <w:tcBorders>
              <w:top w:val="single" w:sz="4" w:space="0" w:color="auto"/>
            </w:tcBorders>
            <w:vAlign w:val="center"/>
          </w:tcPr>
          <w:p w:rsidR="00D22E34" w:rsidRPr="005F0039" w:rsidRDefault="00D22E34" w:rsidP="00E52532">
            <w:pPr>
              <w:spacing w:beforeLines="40" w:afterLines="40"/>
            </w:pPr>
            <w:r>
              <w:t>p</w:t>
            </w:r>
            <w:r w:rsidRPr="005F0039">
              <w:t>re</w:t>
            </w:r>
            <w:del w:id="2" w:author="lmcedts" w:date="2013-03-20T11:52:00Z">
              <w:r w:rsidRPr="005F0039" w:rsidDel="00EE4058">
                <w:delText>-</w:delText>
              </w:r>
            </w:del>
            <w:r w:rsidRPr="005F0039">
              <w:t>condition(s)</w:t>
            </w:r>
          </w:p>
        </w:tc>
        <w:tc>
          <w:tcPr>
            <w:tcW w:w="5811" w:type="dxa"/>
            <w:tcBorders>
              <w:top w:val="single" w:sz="4" w:space="0" w:color="auto"/>
            </w:tcBorders>
            <w:vAlign w:val="center"/>
          </w:tcPr>
          <w:p w:rsidR="00D22E34" w:rsidDel="00EE4058" w:rsidRDefault="00D22E34" w:rsidP="00E52532">
            <w:pPr>
              <w:spacing w:beforeLines="40" w:afterLines="40"/>
              <w:rPr>
                <w:del w:id="3" w:author="lmcedts" w:date="2013-03-20T11:52:00Z"/>
                <w:highlight w:val="yellow"/>
              </w:rPr>
            </w:pPr>
            <w:ins w:id="4" w:author="lmcedts" w:date="2013-03-20T11:52:00Z">
              <w:r>
                <w:t>The preconditions for an operation define conditions that must be true when the operation is invoked. These preconditions may be assumed by an implementation of this operation. (See section 7.3.36 of [2]).</w:t>
              </w:r>
            </w:ins>
            <w:del w:id="5" w:author="lmcedts" w:date="2013-03-20T11:52:00Z">
              <w:r w:rsidDel="00EE4058">
                <w:rPr>
                  <w:highlight w:val="yellow"/>
                </w:rPr>
                <w:delText>Note: to be discussed further based on current proposals</w:delText>
              </w:r>
            </w:del>
          </w:p>
          <w:p w:rsidR="00D22E34" w:rsidDel="00EE4058" w:rsidRDefault="00D22E34" w:rsidP="00E52532">
            <w:pPr>
              <w:spacing w:beforeLines="40" w:afterLines="40"/>
              <w:rPr>
                <w:del w:id="6" w:author="lmcedts" w:date="2013-03-20T11:52:00Z"/>
              </w:rPr>
            </w:pPr>
            <w:del w:id="7" w:author="lmcedts" w:date="2013-03-20T11:52:00Z">
              <w:r w:rsidRPr="00ED3D02" w:rsidDel="00EE4058">
                <w:rPr>
                  <w:highlight w:val="yellow"/>
                </w:rPr>
                <w:delText>This property defines the conditions that have to be true before the operation can be started (i.e., if not true, the operation will not be started at all and a general “pre-condition not met” error will be returned).</w:delText>
              </w:r>
            </w:del>
          </w:p>
          <w:p w:rsidR="00D22E34" w:rsidRPr="005F0039" w:rsidRDefault="00D22E34" w:rsidP="00E52532">
            <w:pPr>
              <w:spacing w:beforeLines="40" w:afterLines="40"/>
            </w:pPr>
            <w:del w:id="8" w:author="lmcedts" w:date="2013-03-20T11:52:00Z">
              <w:r w:rsidRPr="00372267" w:rsidDel="00EE4058">
                <w:rPr>
                  <w:highlight w:val="yellow"/>
                </w:rPr>
                <w:delText xml:space="preserve">This property defines the conditions that </w:delText>
              </w:r>
              <w:r w:rsidDel="00EE4058">
                <w:rPr>
                  <w:highlight w:val="yellow"/>
                </w:rPr>
                <w:delText>are necessary</w:delText>
              </w:r>
              <w:r w:rsidRPr="00372267" w:rsidDel="00EE4058">
                <w:rPr>
                  <w:highlight w:val="yellow"/>
                </w:rPr>
                <w:delText xml:space="preserve"> to be true </w:delText>
              </w:r>
              <w:r w:rsidDel="00EE4058">
                <w:rPr>
                  <w:highlight w:val="yellow"/>
                </w:rPr>
                <w:delText>for</w:delText>
              </w:r>
              <w:r w:rsidRPr="00372267" w:rsidDel="00EE4058">
                <w:rPr>
                  <w:highlight w:val="yellow"/>
                </w:rPr>
                <w:delText xml:space="preserve"> the operation </w:delText>
              </w:r>
              <w:r w:rsidDel="00EE4058">
                <w:rPr>
                  <w:highlight w:val="yellow"/>
                </w:rPr>
                <w:delText xml:space="preserve">to be performed </w:delText>
              </w:r>
              <w:r w:rsidRPr="002C2D29" w:rsidDel="00EE4058">
                <w:rPr>
                  <w:highlight w:val="yellow"/>
                </w:rPr>
                <w:delText>successfully. When these pre-condition(s) are not met the operation is terminated and the involved object instances are the same as before the operation.</w:delText>
              </w:r>
            </w:del>
          </w:p>
        </w:tc>
        <w:tc>
          <w:tcPr>
            <w:tcW w:w="2127" w:type="dxa"/>
            <w:tcBorders>
              <w:top w:val="single" w:sz="4" w:space="0" w:color="auto"/>
            </w:tcBorders>
            <w:vAlign w:val="center"/>
          </w:tcPr>
          <w:p w:rsidR="00D22E34" w:rsidRPr="005F0039" w:rsidRDefault="00D22E34" w:rsidP="00E52532">
            <w:pPr>
              <w:spacing w:beforeLines="40" w:afterLines="40"/>
            </w:pPr>
            <w:r>
              <w:t>A</w:t>
            </w:r>
            <w:r w:rsidRPr="005F0039">
              <w:t>ny</w:t>
            </w:r>
          </w:p>
        </w:tc>
      </w:tr>
      <w:tr w:rsidR="00D22E34" w:rsidRPr="005F0039" w:rsidTr="00A46FC1">
        <w:trPr>
          <w:cantSplit/>
        </w:trPr>
        <w:tc>
          <w:tcPr>
            <w:tcW w:w="1668" w:type="dxa"/>
            <w:tcBorders>
              <w:bottom w:val="single" w:sz="4" w:space="0" w:color="auto"/>
            </w:tcBorders>
            <w:vAlign w:val="center"/>
          </w:tcPr>
          <w:p w:rsidR="00D22E34" w:rsidRPr="005F0039" w:rsidRDefault="00D22E34" w:rsidP="00E52532">
            <w:pPr>
              <w:spacing w:beforeLines="40" w:afterLines="40"/>
            </w:pPr>
            <w:r w:rsidRPr="005F0039">
              <w:t>post</w:t>
            </w:r>
            <w:del w:id="9" w:author="lmcedts" w:date="2013-03-20T11:52:00Z">
              <w:r w:rsidRPr="005F0039" w:rsidDel="00EE4058">
                <w:delText>-</w:delText>
              </w:r>
            </w:del>
            <w:r w:rsidRPr="005F0039">
              <w:t>condition(s)</w:t>
            </w:r>
          </w:p>
        </w:tc>
        <w:tc>
          <w:tcPr>
            <w:tcW w:w="5811" w:type="dxa"/>
            <w:tcBorders>
              <w:bottom w:val="single" w:sz="4" w:space="0" w:color="auto"/>
            </w:tcBorders>
            <w:vAlign w:val="center"/>
          </w:tcPr>
          <w:p w:rsidR="00D22E34" w:rsidRDefault="00D22E34" w:rsidP="00E52532">
            <w:pPr>
              <w:spacing w:beforeLines="40" w:afterLines="40"/>
              <w:rPr>
                <w:ins w:id="10" w:author="lmcedts" w:date="2013-03-20T11:53:00Z"/>
              </w:rPr>
            </w:pPr>
            <w:r>
              <w:t xml:space="preserve">This property defines </w:t>
            </w:r>
            <w:r w:rsidRPr="002C2D29">
              <w:t>the</w:t>
            </w:r>
            <w:r w:rsidRPr="005F0039">
              <w:t xml:space="preserve"> state of the system after the operation has been executed</w:t>
            </w:r>
            <w:r>
              <w:t xml:space="preserve"> (if successful, or if not successful, or if partially successful</w:t>
            </w:r>
            <w:ins w:id="11" w:author="lmcedts" w:date="2013-03-20T11:53:00Z">
              <w:r>
                <w:t>)</w:t>
              </w:r>
            </w:ins>
            <w:r>
              <w:t>. Note that partially successful post-conditions can only be defined in case of non-atomic operations)</w:t>
            </w:r>
            <w:r w:rsidRPr="005F0039">
              <w:t>.</w:t>
            </w:r>
          </w:p>
          <w:p w:rsidR="00D22E34" w:rsidRPr="005F0039" w:rsidRDefault="00D22E34" w:rsidP="00E52532">
            <w:pPr>
              <w:numPr>
                <w:ins w:id="12" w:author="lmcedts" w:date="2013-03-20T11:53:00Z"/>
              </w:numPr>
              <w:spacing w:beforeLines="40" w:afterLines="40"/>
            </w:pPr>
            <w:ins w:id="13" w:author="lmcedts" w:date="2013-03-20T11:53:00Z">
              <w:r>
                <w:t>An operation may raise an exception during its invocation. When an exception is raised, it should not be assumed that the postconditions of the operation are satisfied. (See section 7.3.36 of [2]).</w:t>
              </w:r>
            </w:ins>
          </w:p>
        </w:tc>
        <w:tc>
          <w:tcPr>
            <w:tcW w:w="2127" w:type="dxa"/>
            <w:tcBorders>
              <w:bottom w:val="single" w:sz="4" w:space="0" w:color="auto"/>
            </w:tcBorders>
            <w:vAlign w:val="center"/>
          </w:tcPr>
          <w:p w:rsidR="00D22E34" w:rsidRPr="005F0039" w:rsidRDefault="00D22E34" w:rsidP="00E52532">
            <w:pPr>
              <w:spacing w:beforeLines="40" w:afterLines="40"/>
            </w:pPr>
            <w:r>
              <w:t>A</w:t>
            </w:r>
            <w:r w:rsidRPr="005F0039">
              <w:t>ny</w:t>
            </w:r>
          </w:p>
        </w:tc>
      </w:tr>
    </w:tbl>
    <w:p w:rsidR="00D22E34" w:rsidRDefault="00D22E34" w:rsidP="00201EB6">
      <w:pPr>
        <w:keepNext/>
        <w:tabs>
          <w:tab w:val="left" w:pos="2127"/>
        </w:tabs>
        <w:spacing w:after="0"/>
        <w:ind w:left="2126" w:hanging="2126"/>
        <w:outlineLvl w:val="0"/>
        <w:rPr>
          <w:rFonts w:ascii="Calibri" w:hAnsi="Calibri"/>
          <w:i/>
        </w:rPr>
      </w:pPr>
    </w:p>
    <w:p w:rsidR="00D22E34" w:rsidRDefault="00D22E34" w:rsidP="007574C1">
      <w:pPr>
        <w:keepNext/>
        <w:tabs>
          <w:tab w:val="left" w:pos="2127"/>
        </w:tabs>
        <w:spacing w:after="0"/>
        <w:ind w:left="2126" w:hanging="2126"/>
        <w:outlineLvl w:val="0"/>
        <w:rPr>
          <w:rFonts w:ascii="Calibri" w:hAnsi="Calibri"/>
          <w:b/>
          <w:u w:val="single"/>
        </w:rPr>
      </w:pPr>
      <w:r w:rsidRPr="00A86076">
        <w:rPr>
          <w:rFonts w:ascii="Calibri" w:hAnsi="Calibri"/>
          <w:b/>
        </w:rPr>
        <w:t xml:space="preserve">4- </w:t>
      </w:r>
      <w:r w:rsidRPr="00A86076">
        <w:rPr>
          <w:rFonts w:ascii="Calibri" w:hAnsi="Calibri"/>
          <w:b/>
          <w:u w:val="single"/>
        </w:rPr>
        <w:t>Recommendation</w:t>
      </w:r>
    </w:p>
    <w:p w:rsidR="00D22E34" w:rsidRDefault="00D22E34" w:rsidP="007574C1">
      <w:pPr>
        <w:keepNext/>
        <w:tabs>
          <w:tab w:val="left" w:pos="2127"/>
        </w:tabs>
        <w:spacing w:after="0"/>
        <w:ind w:left="2126" w:hanging="2126"/>
        <w:outlineLvl w:val="0"/>
        <w:rPr>
          <w:rFonts w:ascii="Calibri" w:hAnsi="Calibri"/>
        </w:rPr>
      </w:pPr>
    </w:p>
    <w:p w:rsidR="00D22E34" w:rsidRPr="00EE4058" w:rsidRDefault="00D22E34" w:rsidP="00FB58E1">
      <w:pPr>
        <w:rPr>
          <w:u w:val="single"/>
        </w:rPr>
      </w:pPr>
      <w:r>
        <w:t>Agree with suggested changes for Model Repertoire V5.1.</w:t>
      </w:r>
    </w:p>
    <w:p w:rsidR="00D22E34" w:rsidRPr="00B078D6" w:rsidRDefault="00D22E34" w:rsidP="001C5C86">
      <w:pPr>
        <w:pStyle w:val="FP"/>
        <w:ind w:right="-99"/>
        <w:jc w:val="right"/>
        <w:rPr>
          <w:vanish/>
          <w:sz w:val="12"/>
        </w:rPr>
      </w:pPr>
      <w:r w:rsidRPr="00B078D6">
        <w:rPr>
          <w:vanish/>
          <w:sz w:val="12"/>
        </w:rPr>
        <w:t>form change history:</w:t>
      </w:r>
    </w:p>
    <w:p w:rsidR="00D22E34" w:rsidRPr="00B078D6" w:rsidRDefault="00D22E34" w:rsidP="001C5C86">
      <w:pPr>
        <w:pStyle w:val="FP"/>
        <w:ind w:right="-99"/>
        <w:jc w:val="right"/>
        <w:rPr>
          <w:vanish/>
          <w:sz w:val="12"/>
        </w:rPr>
      </w:pPr>
      <w:r w:rsidRPr="00B078D6">
        <w:rPr>
          <w:vanish/>
          <w:sz w:val="12"/>
        </w:rPr>
        <w:t>v1.13.1: minor changes resulting from discussions at CT#41 &amp; SA#41</w:t>
      </w:r>
    </w:p>
    <w:p w:rsidR="00D22E34" w:rsidRPr="00B078D6" w:rsidRDefault="00D22E34" w:rsidP="001C5C86">
      <w:pPr>
        <w:pStyle w:val="FP"/>
        <w:ind w:right="-99"/>
        <w:jc w:val="right"/>
        <w:rPr>
          <w:vanish/>
          <w:sz w:val="12"/>
        </w:rPr>
      </w:pPr>
      <w:r w:rsidRPr="00B078D6">
        <w:rPr>
          <w:vanish/>
          <w:sz w:val="12"/>
        </w:rPr>
        <w:t>v1.13.0: mods to enforce linkage amongst stages 1, 2, 3</w:t>
      </w:r>
    </w:p>
    <w:p w:rsidR="00D22E34" w:rsidRPr="00B078D6" w:rsidRDefault="00D22E34" w:rsidP="001C5C86">
      <w:pPr>
        <w:pStyle w:val="FP"/>
        <w:ind w:right="-99"/>
        <w:jc w:val="right"/>
        <w:rPr>
          <w:vanish/>
          <w:sz w:val="12"/>
        </w:rPr>
      </w:pPr>
      <w:r w:rsidRPr="00B078D6">
        <w:rPr>
          <w:vanish/>
          <w:sz w:val="12"/>
        </w:rPr>
        <w:t>draft mods Scarrone-Meredith 2008-07 ff</w:t>
      </w:r>
    </w:p>
    <w:p w:rsidR="00D22E34" w:rsidRPr="00B078D6" w:rsidRDefault="00D22E34" w:rsidP="001C5C86">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D22E34" w:rsidRPr="00B078D6" w:rsidRDefault="00D22E34" w:rsidP="001C5C86">
      <w:pPr>
        <w:pStyle w:val="FP"/>
        <w:ind w:right="-99"/>
        <w:jc w:val="right"/>
        <w:rPr>
          <w:vanish/>
          <w:sz w:val="12"/>
        </w:rPr>
      </w:pPr>
      <w:r w:rsidRPr="00B078D6">
        <w:rPr>
          <w:vanish/>
          <w:sz w:val="12"/>
        </w:rPr>
        <w:t>v1.11.0: includes those changes from v1.8.0 agreed at SP-25.</w:t>
      </w:r>
    </w:p>
    <w:p w:rsidR="00D22E34" w:rsidRPr="00B078D6" w:rsidRDefault="00D22E34" w:rsidP="001C5C86">
      <w:pPr>
        <w:pStyle w:val="FP"/>
        <w:ind w:right="-99"/>
        <w:jc w:val="right"/>
        <w:rPr>
          <w:vanish/>
          <w:sz w:val="12"/>
        </w:rPr>
      </w:pPr>
      <w:r w:rsidRPr="00B078D6">
        <w:rPr>
          <w:vanish/>
          <w:sz w:val="12"/>
        </w:rPr>
        <w:tab/>
        <w:t>v1.10.0: full circle</w:t>
      </w:r>
    </w:p>
    <w:p w:rsidR="00D22E34" w:rsidRPr="00B078D6" w:rsidRDefault="00D22E34" w:rsidP="001C5C86">
      <w:pPr>
        <w:pStyle w:val="FP"/>
        <w:ind w:right="-99"/>
        <w:jc w:val="right"/>
        <w:rPr>
          <w:vanish/>
          <w:sz w:val="12"/>
        </w:rPr>
      </w:pPr>
      <w:r w:rsidRPr="00B078D6">
        <w:rPr>
          <w:vanish/>
          <w:sz w:val="12"/>
        </w:rPr>
        <w:t>v1.9.0: a clean sheet</w:t>
      </w:r>
    </w:p>
    <w:p w:rsidR="00D22E34" w:rsidRPr="00B078D6" w:rsidRDefault="00D22E34" w:rsidP="001C5C86">
      <w:pPr>
        <w:pStyle w:val="FP"/>
        <w:ind w:right="-99"/>
        <w:jc w:val="right"/>
        <w:rPr>
          <w:vanish/>
          <w:sz w:val="12"/>
        </w:rPr>
      </w:pPr>
      <w:r w:rsidRPr="00B078D6">
        <w:rPr>
          <w:vanish/>
          <w:sz w:val="12"/>
        </w:rPr>
        <w:t xml:space="preserve">v1.8.0: includes comments from SA#24 </w:t>
      </w:r>
    </w:p>
    <w:p w:rsidR="00D22E34" w:rsidRPr="00B078D6" w:rsidRDefault="00D22E34" w:rsidP="001C5C86">
      <w:pPr>
        <w:pStyle w:val="FP"/>
        <w:ind w:right="-99"/>
        <w:jc w:val="right"/>
        <w:rPr>
          <w:vanish/>
          <w:sz w:val="12"/>
        </w:rPr>
      </w:pPr>
      <w:r w:rsidRPr="00B078D6">
        <w:rPr>
          <w:vanish/>
          <w:sz w:val="12"/>
        </w:rPr>
        <w:t>v1.7.0: includes comments from RAN, CN and T #24; also includes “early implementation” data</w:t>
      </w:r>
    </w:p>
    <w:p w:rsidR="00D22E34" w:rsidRPr="00B078D6" w:rsidRDefault="00D22E34" w:rsidP="001C5C86">
      <w:pPr>
        <w:pStyle w:val="FP"/>
        <w:ind w:right="-99"/>
        <w:jc w:val="right"/>
        <w:rPr>
          <w:vanish/>
          <w:sz w:val="12"/>
        </w:rPr>
      </w:pPr>
      <w:r w:rsidRPr="00B078D6">
        <w:rPr>
          <w:vanish/>
          <w:sz w:val="12"/>
        </w:rPr>
        <w:t>v1.6.0: includes comments made during review period prior to TSGs#24</w:t>
      </w:r>
    </w:p>
    <w:p w:rsidR="00D22E34" w:rsidRPr="00B078D6" w:rsidRDefault="00D22E34" w:rsidP="001C5C86">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D22E34" w:rsidRPr="00B078D6" w:rsidRDefault="00D22E34" w:rsidP="001C5C86">
      <w:pPr>
        <w:pStyle w:val="FP"/>
        <w:ind w:right="-99"/>
        <w:jc w:val="right"/>
        <w:rPr>
          <w:vanish/>
          <w:sz w:val="12"/>
        </w:rPr>
      </w:pPr>
      <w:r w:rsidRPr="00B078D6">
        <w:rPr>
          <w:vanish/>
          <w:sz w:val="12"/>
        </w:rPr>
        <w:t>v1.4.0: offered to SA#23 for approval</w:t>
      </w:r>
    </w:p>
    <w:p w:rsidR="00D22E34" w:rsidRPr="00B078D6" w:rsidRDefault="00D22E34" w:rsidP="001C5C86">
      <w:pPr>
        <w:pStyle w:val="FP"/>
        <w:ind w:right="-99"/>
        <w:jc w:val="right"/>
        <w:rPr>
          <w:vanish/>
          <w:sz w:val="12"/>
        </w:rPr>
      </w:pPr>
      <w:r w:rsidRPr="00B078D6">
        <w:rPr>
          <w:vanish/>
          <w:sz w:val="12"/>
        </w:rPr>
        <w:t>v1.3.0: offered to CN#23, RAN#23 and T#23 for comments</w:t>
      </w:r>
    </w:p>
    <w:p w:rsidR="00D22E34" w:rsidRPr="00B078D6" w:rsidRDefault="00D22E34" w:rsidP="001C5C86">
      <w:pPr>
        <w:pStyle w:val="FP"/>
        <w:ind w:right="-99"/>
        <w:jc w:val="right"/>
        <w:rPr>
          <w:vanish/>
          <w:sz w:val="12"/>
        </w:rPr>
      </w:pPr>
      <w:r w:rsidRPr="00B078D6">
        <w:rPr>
          <w:vanish/>
          <w:sz w:val="12"/>
        </w:rPr>
        <w:t>DRAFT4 v1.3.0: 2004-03-09: Incorporation of comments from Leaders list</w:t>
      </w:r>
    </w:p>
    <w:p w:rsidR="00D22E34" w:rsidRPr="00B078D6" w:rsidRDefault="00D22E34" w:rsidP="001C5C86">
      <w:pPr>
        <w:pStyle w:val="FP"/>
        <w:ind w:right="-99"/>
        <w:jc w:val="right"/>
        <w:rPr>
          <w:vanish/>
          <w:sz w:val="12"/>
        </w:rPr>
      </w:pPr>
      <w:r w:rsidRPr="00B078D6">
        <w:rPr>
          <w:vanish/>
          <w:sz w:val="12"/>
        </w:rPr>
        <w:t>DRAFT3 v1.3.0: 2004-02-19: Incorporation of comments from MCC members</w:t>
      </w:r>
    </w:p>
    <w:p w:rsidR="00D22E34" w:rsidRPr="00B078D6" w:rsidRDefault="00D22E34" w:rsidP="001C5C86">
      <w:pPr>
        <w:pStyle w:val="FP"/>
        <w:ind w:right="-99"/>
        <w:jc w:val="right"/>
        <w:rPr>
          <w:vanish/>
          <w:sz w:val="12"/>
        </w:rPr>
      </w:pPr>
      <w:r w:rsidRPr="00B078D6">
        <w:rPr>
          <w:vanish/>
          <w:sz w:val="12"/>
        </w:rPr>
        <w:t>DRAFT2 v1.3.0: 2004-01-29: Complete redraft:</w:t>
      </w:r>
    </w:p>
    <w:p w:rsidR="00D22E34" w:rsidRPr="00B078D6" w:rsidRDefault="00D22E34" w:rsidP="001C5C86">
      <w:pPr>
        <w:pStyle w:val="FP"/>
        <w:ind w:right="-99"/>
        <w:jc w:val="right"/>
        <w:rPr>
          <w:vanish/>
          <w:sz w:val="12"/>
        </w:rPr>
      </w:pPr>
      <w:r w:rsidRPr="00B078D6">
        <w:rPr>
          <w:vanish/>
          <w:sz w:val="12"/>
        </w:rPr>
        <w:t>v1.2.0: 2002-07-04: "USIM" box changed to "UICC apps"</w:t>
      </w:r>
    </w:p>
    <w:p w:rsidR="00D22E34" w:rsidRPr="00B078D6" w:rsidRDefault="00D22E34" w:rsidP="001C5C86">
      <w:pPr>
        <w:pStyle w:val="FP"/>
        <w:ind w:right="-99"/>
        <w:jc w:val="right"/>
        <w:rPr>
          <w:vanish/>
          <w:sz w:val="12"/>
        </w:rPr>
      </w:pPr>
      <w:r w:rsidRPr="00B078D6">
        <w:rPr>
          <w:vanish/>
          <w:sz w:val="12"/>
        </w:rPr>
        <w:t>2003-05-28: spelling of “rapporteur” corrected</w:t>
      </w:r>
    </w:p>
    <w:p w:rsidR="00D22E34" w:rsidRPr="00B078D6" w:rsidRDefault="00D22E34" w:rsidP="001C5C86">
      <w:pPr>
        <w:pStyle w:val="FP"/>
        <w:ind w:right="-99"/>
        <w:jc w:val="right"/>
        <w:rPr>
          <w:vanish/>
          <w:sz w:val="12"/>
        </w:rPr>
      </w:pPr>
      <w:r w:rsidRPr="00B078D6">
        <w:rPr>
          <w:vanish/>
          <w:sz w:val="12"/>
        </w:rPr>
        <w:t>2002-07-04: "USIM" box changed to "UICC apps"</w:t>
      </w:r>
    </w:p>
    <w:sectPr w:rsidR="00D22E34" w:rsidRPr="00B078D6" w:rsidSect="004312C4">
      <w:headerReference w:type="default" r:id="rId8"/>
      <w:footerReference w:type="default" r:id="rId9"/>
      <w:pgSz w:w="11906" w:h="16838"/>
      <w:pgMar w:top="1440" w:right="1134" w:bottom="1440"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E34" w:rsidRDefault="00D22E34">
      <w:r>
        <w:separator/>
      </w:r>
    </w:p>
  </w:endnote>
  <w:endnote w:type="continuationSeparator" w:id="1">
    <w:p w:rsidR="00D22E34" w:rsidRDefault="00D22E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E34" w:rsidRDefault="00D22E34" w:rsidP="00BF22EE">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E34" w:rsidRDefault="00D22E34">
      <w:r>
        <w:separator/>
      </w:r>
    </w:p>
  </w:footnote>
  <w:footnote w:type="continuationSeparator" w:id="1">
    <w:p w:rsidR="00D22E34" w:rsidRDefault="00D22E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4536"/>
      <w:gridCol w:w="1701"/>
      <w:gridCol w:w="1276"/>
      <w:gridCol w:w="850"/>
    </w:tblGrid>
    <w:tr w:rsidR="00D22E34" w:rsidRPr="00D0783A" w:rsidTr="00201EB6">
      <w:tc>
        <w:tcPr>
          <w:tcW w:w="1276" w:type="dxa"/>
          <w:tcBorders>
            <w:bottom w:val="nil"/>
          </w:tcBorders>
        </w:tcPr>
        <w:p w:rsidR="00D22E34" w:rsidRPr="00F8400E" w:rsidRDefault="00D22E34" w:rsidP="000E3936">
          <w:pPr>
            <w:pStyle w:val="BBHeaderdescription"/>
            <w:rPr>
              <w:rFonts w:ascii="Calibri" w:hAnsi="Calibri"/>
            </w:rPr>
          </w:pPr>
          <w:r w:rsidRPr="00F8400E">
            <w:rPr>
              <w:rFonts w:ascii="Calibri" w:hAnsi="Calibri"/>
            </w:rPr>
            <w:t>Number</w:t>
          </w:r>
        </w:p>
      </w:tc>
      <w:tc>
        <w:tcPr>
          <w:tcW w:w="4536" w:type="dxa"/>
          <w:tcBorders>
            <w:bottom w:val="nil"/>
          </w:tcBorders>
        </w:tcPr>
        <w:p w:rsidR="00D22E34" w:rsidRPr="00F8400E" w:rsidRDefault="00D22E34" w:rsidP="000E3936">
          <w:pPr>
            <w:pStyle w:val="BBHeaderdescription"/>
            <w:rPr>
              <w:rFonts w:ascii="Calibri" w:hAnsi="Calibri"/>
            </w:rPr>
          </w:pPr>
          <w:r w:rsidRPr="00F8400E">
            <w:rPr>
              <w:rFonts w:ascii="Calibri" w:hAnsi="Calibri"/>
            </w:rPr>
            <w:t>Title</w:t>
          </w:r>
        </w:p>
      </w:tc>
      <w:tc>
        <w:tcPr>
          <w:tcW w:w="1701" w:type="dxa"/>
          <w:tcBorders>
            <w:bottom w:val="nil"/>
          </w:tcBorders>
        </w:tcPr>
        <w:p w:rsidR="00D22E34" w:rsidRPr="00F8400E" w:rsidRDefault="00D22E34" w:rsidP="000E3936">
          <w:pPr>
            <w:pStyle w:val="BBHeaderdescription"/>
            <w:rPr>
              <w:rFonts w:ascii="Calibri" w:hAnsi="Calibri"/>
            </w:rPr>
          </w:pPr>
          <w:r w:rsidRPr="00F8400E">
            <w:rPr>
              <w:rFonts w:ascii="Calibri" w:hAnsi="Calibri"/>
            </w:rPr>
            <w:t>Source</w:t>
          </w:r>
        </w:p>
      </w:tc>
      <w:tc>
        <w:tcPr>
          <w:tcW w:w="1276" w:type="dxa"/>
          <w:tcBorders>
            <w:bottom w:val="nil"/>
          </w:tcBorders>
        </w:tcPr>
        <w:p w:rsidR="00D22E34" w:rsidRPr="00F8400E" w:rsidRDefault="00D22E34" w:rsidP="000E3936">
          <w:pPr>
            <w:pStyle w:val="BBHeaderdescription"/>
            <w:rPr>
              <w:rFonts w:ascii="Calibri" w:hAnsi="Calibri"/>
            </w:rPr>
          </w:pPr>
          <w:r w:rsidRPr="00F8400E">
            <w:rPr>
              <w:rFonts w:ascii="Calibri" w:hAnsi="Calibri"/>
            </w:rPr>
            <w:t>Date</w:t>
          </w:r>
        </w:p>
      </w:tc>
      <w:tc>
        <w:tcPr>
          <w:tcW w:w="850" w:type="dxa"/>
          <w:tcBorders>
            <w:bottom w:val="nil"/>
          </w:tcBorders>
        </w:tcPr>
        <w:p w:rsidR="00D22E34" w:rsidRPr="00F8400E" w:rsidRDefault="00D22E34" w:rsidP="000E3936">
          <w:pPr>
            <w:pStyle w:val="BBHeaderdescription"/>
            <w:rPr>
              <w:rFonts w:ascii="Calibri" w:hAnsi="Calibri"/>
            </w:rPr>
          </w:pPr>
          <w:r w:rsidRPr="00F8400E">
            <w:rPr>
              <w:rFonts w:ascii="Calibri" w:hAnsi="Calibri"/>
            </w:rPr>
            <w:t>Page</w:t>
          </w:r>
        </w:p>
      </w:tc>
    </w:tr>
    <w:tr w:rsidR="00D22E34" w:rsidRPr="00D0783A" w:rsidTr="00201EB6">
      <w:tc>
        <w:tcPr>
          <w:tcW w:w="1276" w:type="dxa"/>
          <w:tcBorders>
            <w:top w:val="nil"/>
          </w:tcBorders>
        </w:tcPr>
        <w:p w:rsidR="00D22E34" w:rsidRPr="00201EB6" w:rsidRDefault="00D22E34" w:rsidP="000E3936">
          <w:pPr>
            <w:pStyle w:val="BBHeaderContent"/>
            <w:rPr>
              <w:rFonts w:ascii="Calibri" w:hAnsi="Calibri"/>
              <w:sz w:val="16"/>
              <w:szCs w:val="16"/>
            </w:rPr>
          </w:pPr>
          <w:r w:rsidRPr="00201EB6">
            <w:rPr>
              <w:rFonts w:ascii="Arial" w:hAnsi="Arial"/>
              <w:color w:val="000000"/>
              <w:sz w:val="16"/>
              <w:szCs w:val="16"/>
            </w:rPr>
            <w:t>S5eMA20044</w:t>
          </w:r>
        </w:p>
      </w:tc>
      <w:tc>
        <w:tcPr>
          <w:tcW w:w="4536" w:type="dxa"/>
          <w:tcBorders>
            <w:top w:val="nil"/>
          </w:tcBorders>
        </w:tcPr>
        <w:p w:rsidR="00D22E34" w:rsidRPr="00F8400E" w:rsidRDefault="00D22E34" w:rsidP="000E3936">
          <w:pPr>
            <w:pStyle w:val="BBHeaderContent"/>
            <w:rPr>
              <w:rFonts w:ascii="Calibri" w:hAnsi="Calibri"/>
            </w:rPr>
          </w:pPr>
          <w:r>
            <w:rPr>
              <w:rFonts w:ascii="Calibri" w:hAnsi="Calibri"/>
            </w:rPr>
            <w:t>Suggested changes to Model Repertoire V5.0 Draft</w:t>
          </w:r>
        </w:p>
      </w:tc>
      <w:tc>
        <w:tcPr>
          <w:tcW w:w="1701" w:type="dxa"/>
          <w:tcBorders>
            <w:top w:val="nil"/>
          </w:tcBorders>
        </w:tcPr>
        <w:p w:rsidR="00D22E34" w:rsidRPr="00F8400E" w:rsidRDefault="00D22E34" w:rsidP="000E3936">
          <w:pPr>
            <w:pStyle w:val="BBHeaderContent"/>
            <w:rPr>
              <w:rFonts w:ascii="Calibri" w:hAnsi="Calibri"/>
            </w:rPr>
          </w:pPr>
          <w:r>
            <w:rPr>
              <w:rFonts w:ascii="Calibri" w:hAnsi="Calibri"/>
            </w:rPr>
            <w:t>Ericsson</w:t>
          </w:r>
        </w:p>
      </w:tc>
      <w:tc>
        <w:tcPr>
          <w:tcW w:w="1276" w:type="dxa"/>
          <w:tcBorders>
            <w:top w:val="nil"/>
          </w:tcBorders>
        </w:tcPr>
        <w:p w:rsidR="00D22E34" w:rsidRPr="00F8400E" w:rsidRDefault="00D22E34" w:rsidP="00055836">
          <w:pPr>
            <w:pStyle w:val="BBHeaderContent"/>
            <w:rPr>
              <w:rFonts w:ascii="Calibri" w:hAnsi="Calibri"/>
            </w:rPr>
          </w:pPr>
          <w:r>
            <w:rPr>
              <w:rFonts w:ascii="Calibri" w:hAnsi="Calibri"/>
            </w:rPr>
            <w:t>20</w:t>
          </w:r>
          <w:r w:rsidRPr="00F8400E">
            <w:rPr>
              <w:rFonts w:ascii="Calibri" w:hAnsi="Calibri"/>
            </w:rPr>
            <w:t>/</w:t>
          </w:r>
          <w:r>
            <w:rPr>
              <w:rFonts w:ascii="Calibri" w:hAnsi="Calibri"/>
            </w:rPr>
            <w:t>03</w:t>
          </w:r>
          <w:r w:rsidRPr="00F8400E">
            <w:rPr>
              <w:rFonts w:ascii="Calibri" w:hAnsi="Calibri"/>
            </w:rPr>
            <w:t>/</w:t>
          </w:r>
          <w:r>
            <w:rPr>
              <w:rFonts w:ascii="Calibri" w:hAnsi="Calibri"/>
            </w:rPr>
            <w:t>2013</w:t>
          </w:r>
        </w:p>
      </w:tc>
      <w:tc>
        <w:tcPr>
          <w:tcW w:w="850" w:type="dxa"/>
          <w:tcBorders>
            <w:top w:val="nil"/>
          </w:tcBorders>
        </w:tcPr>
        <w:p w:rsidR="00D22E34" w:rsidRPr="00F8400E" w:rsidRDefault="00D22E34" w:rsidP="000E3936">
          <w:pPr>
            <w:pStyle w:val="BBHeaderPageNumber"/>
            <w:rPr>
              <w:rFonts w:ascii="Calibri" w:hAnsi="Calibri"/>
            </w:rPr>
          </w:pPr>
          <w:r w:rsidRPr="00F8400E">
            <w:rPr>
              <w:rFonts w:ascii="Calibri" w:hAnsi="Calibri"/>
            </w:rPr>
            <w:fldChar w:fldCharType="begin"/>
          </w:r>
          <w:r w:rsidRPr="00F8400E">
            <w:rPr>
              <w:rFonts w:ascii="Calibri" w:hAnsi="Calibri"/>
            </w:rPr>
            <w:instrText xml:space="preserve"> PAGE </w:instrText>
          </w:r>
          <w:r w:rsidRPr="00F8400E">
            <w:rPr>
              <w:rFonts w:ascii="Calibri" w:hAnsi="Calibri"/>
            </w:rPr>
            <w:fldChar w:fldCharType="separate"/>
          </w:r>
          <w:r>
            <w:rPr>
              <w:rFonts w:ascii="Calibri" w:hAnsi="Calibri"/>
              <w:noProof/>
            </w:rPr>
            <w:t>1</w:t>
          </w:r>
          <w:r w:rsidRPr="00F8400E">
            <w:rPr>
              <w:rFonts w:ascii="Calibri" w:hAnsi="Calibri"/>
            </w:rPr>
            <w:fldChar w:fldCharType="end"/>
          </w:r>
          <w:r w:rsidRPr="00F8400E">
            <w:rPr>
              <w:rFonts w:ascii="Calibri" w:hAnsi="Calibri"/>
            </w:rPr>
            <w:t>/</w:t>
          </w:r>
          <w:r w:rsidRPr="00F8400E">
            <w:rPr>
              <w:rFonts w:ascii="Calibri" w:hAnsi="Calibri"/>
            </w:rPr>
            <w:fldChar w:fldCharType="begin"/>
          </w:r>
          <w:r w:rsidRPr="00F8400E">
            <w:rPr>
              <w:rFonts w:ascii="Calibri" w:hAnsi="Calibri"/>
            </w:rPr>
            <w:instrText xml:space="preserve"> NUMPAGES </w:instrText>
          </w:r>
          <w:r w:rsidRPr="00F8400E">
            <w:rPr>
              <w:rFonts w:ascii="Calibri" w:hAnsi="Calibri"/>
            </w:rPr>
            <w:fldChar w:fldCharType="separate"/>
          </w:r>
          <w:r>
            <w:rPr>
              <w:rFonts w:ascii="Calibri" w:hAnsi="Calibri"/>
              <w:noProof/>
            </w:rPr>
            <w:t>1</w:t>
          </w:r>
          <w:r w:rsidRPr="00F8400E">
            <w:rPr>
              <w:rFonts w:ascii="Calibri" w:hAnsi="Calibri"/>
            </w:rPr>
            <w:fldChar w:fldCharType="end"/>
          </w:r>
        </w:p>
      </w:tc>
    </w:tr>
  </w:tbl>
  <w:p w:rsidR="00D22E34" w:rsidRDefault="00D22E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60A5282"/>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255C8EAA"/>
    <w:lvl w:ilvl="0">
      <w:start w:val="1"/>
      <w:numFmt w:val="decimal"/>
      <w:lvlText w:val="%1."/>
      <w:lvlJc w:val="left"/>
      <w:pPr>
        <w:tabs>
          <w:tab w:val="num" w:pos="643"/>
        </w:tabs>
        <w:ind w:left="643" w:hanging="360"/>
      </w:pPr>
      <w:rPr>
        <w:rFonts w:cs="Times New Roman"/>
      </w:rPr>
    </w:lvl>
  </w:abstractNum>
  <w:abstractNum w:abstractNumId="2">
    <w:nsid w:val="FFFFFF80"/>
    <w:multiLevelType w:val="singleLevel"/>
    <w:tmpl w:val="DB6077A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A8E85576"/>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93C674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0274928E"/>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7E6DE32"/>
    <w:lvl w:ilvl="0">
      <w:start w:val="1"/>
      <w:numFmt w:val="decimal"/>
      <w:lvlText w:val="%1."/>
      <w:lvlJc w:val="left"/>
      <w:pPr>
        <w:tabs>
          <w:tab w:val="num" w:pos="360"/>
        </w:tabs>
        <w:ind w:left="360" w:hanging="360"/>
      </w:pPr>
      <w:rPr>
        <w:rFonts w:cs="Times New Roman"/>
      </w:rPr>
    </w:lvl>
  </w:abstractNum>
  <w:abstractNum w:abstractNumId="7">
    <w:nsid w:val="FFFFFF89"/>
    <w:multiLevelType w:val="singleLevel"/>
    <w:tmpl w:val="174E773E"/>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rPr>
        <w:rFonts w:cs="Times New Roman"/>
      </w:rPr>
    </w:lvl>
  </w:abstractNum>
  <w:abstractNum w:abstractNumId="9">
    <w:nsid w:val="05466B9C"/>
    <w:multiLevelType w:val="hybridMultilevel"/>
    <w:tmpl w:val="30E63DBE"/>
    <w:lvl w:ilvl="0" w:tplc="0409000F">
      <w:start w:val="1"/>
      <w:numFmt w:val="decimal"/>
      <w:lvlText w:val="%1."/>
      <w:lvlJc w:val="left"/>
      <w:pPr>
        <w:ind w:left="720" w:hanging="360"/>
      </w:pPr>
      <w:rPr>
        <w:rFonts w:cs="Times New Roman"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17AA790C"/>
    <w:multiLevelType w:val="hybridMultilevel"/>
    <w:tmpl w:val="2D7421F8"/>
    <w:lvl w:ilvl="0" w:tplc="0409000F">
      <w:start w:val="1"/>
      <w:numFmt w:val="decimal"/>
      <w:lvlText w:val="%1."/>
      <w:lvlJc w:val="left"/>
      <w:pPr>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ABE082D"/>
    <w:multiLevelType w:val="hybridMultilevel"/>
    <w:tmpl w:val="BEA0A1B4"/>
    <w:lvl w:ilvl="0" w:tplc="0409000F">
      <w:start w:val="1"/>
      <w:numFmt w:val="decimal"/>
      <w:lvlText w:val="%1."/>
      <w:lvlJc w:val="left"/>
      <w:pPr>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cs="Times New Roman" w:hint="default"/>
      </w:rPr>
    </w:lvl>
  </w:abstractNum>
  <w:abstractNum w:abstractNumId="14">
    <w:nsid w:val="3BA85267"/>
    <w:multiLevelType w:val="hybridMultilevel"/>
    <w:tmpl w:val="1CE01B42"/>
    <w:lvl w:ilvl="0" w:tplc="0409000F">
      <w:start w:val="1"/>
      <w:numFmt w:val="decimal"/>
      <w:lvlText w:val="%1."/>
      <w:lvlJc w:val="left"/>
      <w:pPr>
        <w:ind w:left="1494" w:hanging="360"/>
      </w:pPr>
      <w:rPr>
        <w:rFonts w:cs="Times New Roman"/>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rPr>
        <w:rFonts w:cs="Times New Roman"/>
      </w:rPr>
    </w:lvl>
  </w:abstractNum>
  <w:abstractNum w:abstractNumId="16">
    <w:nsid w:val="54BB5816"/>
    <w:multiLevelType w:val="hybridMultilevel"/>
    <w:tmpl w:val="BDA269A8"/>
    <w:lvl w:ilvl="0" w:tplc="8460EF52">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rPr>
        <w:rFonts w:cs="Times New Roman"/>
      </w:rPr>
    </w:lvl>
  </w:abstractNum>
  <w:abstractNum w:abstractNumId="18">
    <w:nsid w:val="67266B24"/>
    <w:multiLevelType w:val="hybridMultilevel"/>
    <w:tmpl w:val="7040B02E"/>
    <w:lvl w:ilvl="0" w:tplc="0409000F">
      <w:start w:val="1"/>
      <w:numFmt w:val="decimal"/>
      <w:lvlText w:val="%1."/>
      <w:lvlJc w:val="left"/>
      <w:pPr>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D94707B"/>
    <w:multiLevelType w:val="singleLevel"/>
    <w:tmpl w:val="0C09000F"/>
    <w:lvl w:ilvl="0">
      <w:start w:val="1"/>
      <w:numFmt w:val="decimal"/>
      <w:lvlText w:val="%1."/>
      <w:lvlJc w:val="left"/>
      <w:pPr>
        <w:tabs>
          <w:tab w:val="num" w:pos="360"/>
        </w:tabs>
        <w:ind w:left="360" w:hanging="360"/>
      </w:pPr>
      <w:rPr>
        <w:rFonts w:cs="Times New Roman"/>
      </w:rPr>
    </w:lvl>
  </w:abstractNum>
  <w:num w:numId="1">
    <w:abstractNumId w:val="1"/>
  </w:num>
  <w:num w:numId="2">
    <w:abstractNumId w:val="5"/>
  </w:num>
  <w:num w:numId="3">
    <w:abstractNumId w:val="4"/>
  </w:num>
  <w:num w:numId="4">
    <w:abstractNumId w:val="6"/>
  </w:num>
  <w:num w:numId="5">
    <w:abstractNumId w:val="7"/>
  </w:num>
  <w:num w:numId="6">
    <w:abstractNumId w:val="3"/>
  </w:num>
  <w:num w:numId="7">
    <w:abstractNumId w:val="2"/>
  </w:num>
  <w:num w:numId="8">
    <w:abstractNumId w:val="1"/>
  </w:num>
  <w:num w:numId="9">
    <w:abstractNumId w:val="5"/>
  </w:num>
  <w:num w:numId="10">
    <w:abstractNumId w:val="4"/>
  </w:num>
  <w:num w:numId="11">
    <w:abstractNumId w:val="6"/>
  </w:num>
  <w:num w:numId="12">
    <w:abstractNumId w:val="7"/>
  </w:num>
  <w:num w:numId="13">
    <w:abstractNumId w:val="3"/>
  </w:num>
  <w:num w:numId="14">
    <w:abstractNumId w:val="2"/>
  </w:num>
  <w:num w:numId="15">
    <w:abstractNumId w:val="1"/>
  </w:num>
  <w:num w:numId="16">
    <w:abstractNumId w:val="5"/>
  </w:num>
  <w:num w:numId="17">
    <w:abstractNumId w:val="4"/>
  </w:num>
  <w:num w:numId="18">
    <w:abstractNumId w:val="6"/>
  </w:num>
  <w:num w:numId="19">
    <w:abstractNumId w:val="7"/>
  </w:num>
  <w:num w:numId="20">
    <w:abstractNumId w:val="3"/>
  </w:num>
  <w:num w:numId="21">
    <w:abstractNumId w:val="2"/>
  </w:num>
  <w:num w:numId="22">
    <w:abstractNumId w:val="1"/>
  </w:num>
  <w:num w:numId="23">
    <w:abstractNumId w:val="5"/>
  </w:num>
  <w:num w:numId="24">
    <w:abstractNumId w:val="4"/>
  </w:num>
  <w:num w:numId="25">
    <w:abstractNumId w:val="6"/>
  </w:num>
  <w:num w:numId="26">
    <w:abstractNumId w:val="7"/>
  </w:num>
  <w:num w:numId="27">
    <w:abstractNumId w:val="3"/>
  </w:num>
  <w:num w:numId="28">
    <w:abstractNumId w:val="2"/>
  </w:num>
  <w:num w:numId="29">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7"/>
  </w:num>
  <w:num w:numId="31">
    <w:abstractNumId w:val="15"/>
  </w:num>
  <w:num w:numId="32">
    <w:abstractNumId w:val="13"/>
  </w:num>
  <w:num w:numId="33">
    <w:abstractNumId w:val="19"/>
  </w:num>
  <w:num w:numId="34">
    <w:abstractNumId w:val="18"/>
  </w:num>
  <w:num w:numId="35">
    <w:abstractNumId w:val="11"/>
  </w:num>
  <w:num w:numId="36">
    <w:abstractNumId w:val="12"/>
  </w:num>
  <w:num w:numId="37">
    <w:abstractNumId w:val="9"/>
  </w:num>
  <w:num w:numId="38">
    <w:abstractNumId w:val="14"/>
  </w:num>
  <w:num w:numId="39">
    <w:abstractNumId w:val="0"/>
  </w:num>
  <w:num w:numId="40">
    <w:abstractNumId w:val="16"/>
  </w:num>
  <w:num w:numId="4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38D"/>
    <w:rsid w:val="000005A4"/>
    <w:rsid w:val="00006EF7"/>
    <w:rsid w:val="0002022B"/>
    <w:rsid w:val="000205C5"/>
    <w:rsid w:val="00036CBD"/>
    <w:rsid w:val="000428F3"/>
    <w:rsid w:val="00052BF8"/>
    <w:rsid w:val="00055836"/>
    <w:rsid w:val="00057116"/>
    <w:rsid w:val="00057A71"/>
    <w:rsid w:val="000610A4"/>
    <w:rsid w:val="00065923"/>
    <w:rsid w:val="00074B31"/>
    <w:rsid w:val="00095116"/>
    <w:rsid w:val="000B61FD"/>
    <w:rsid w:val="000C4F78"/>
    <w:rsid w:val="000D76E4"/>
    <w:rsid w:val="000E3936"/>
    <w:rsid w:val="000E55AD"/>
    <w:rsid w:val="000F65D7"/>
    <w:rsid w:val="00100E49"/>
    <w:rsid w:val="00114A52"/>
    <w:rsid w:val="00116E48"/>
    <w:rsid w:val="00154CF2"/>
    <w:rsid w:val="00163B06"/>
    <w:rsid w:val="0016490B"/>
    <w:rsid w:val="00190DDD"/>
    <w:rsid w:val="00197139"/>
    <w:rsid w:val="001B054F"/>
    <w:rsid w:val="001C0E1F"/>
    <w:rsid w:val="001C39AF"/>
    <w:rsid w:val="001C5C86"/>
    <w:rsid w:val="001C6CBB"/>
    <w:rsid w:val="001D57BD"/>
    <w:rsid w:val="001E5A98"/>
    <w:rsid w:val="001E5EB8"/>
    <w:rsid w:val="001F59C9"/>
    <w:rsid w:val="002000C2"/>
    <w:rsid w:val="00201EB6"/>
    <w:rsid w:val="00203FF3"/>
    <w:rsid w:val="00221D0C"/>
    <w:rsid w:val="002318FF"/>
    <w:rsid w:val="00250ACE"/>
    <w:rsid w:val="00264E95"/>
    <w:rsid w:val="00296CDC"/>
    <w:rsid w:val="002A13C7"/>
    <w:rsid w:val="002A1718"/>
    <w:rsid w:val="002A4330"/>
    <w:rsid w:val="002B203C"/>
    <w:rsid w:val="002C2D29"/>
    <w:rsid w:val="002E03E6"/>
    <w:rsid w:val="002E7A9E"/>
    <w:rsid w:val="002F586E"/>
    <w:rsid w:val="00301C3A"/>
    <w:rsid w:val="00302601"/>
    <w:rsid w:val="00313778"/>
    <w:rsid w:val="00314651"/>
    <w:rsid w:val="003205AD"/>
    <w:rsid w:val="003211DA"/>
    <w:rsid w:val="00335FB2"/>
    <w:rsid w:val="00342CBB"/>
    <w:rsid w:val="00344158"/>
    <w:rsid w:val="003539A7"/>
    <w:rsid w:val="00356253"/>
    <w:rsid w:val="00362C85"/>
    <w:rsid w:val="00363250"/>
    <w:rsid w:val="00365F1A"/>
    <w:rsid w:val="003668D8"/>
    <w:rsid w:val="00372267"/>
    <w:rsid w:val="00374A95"/>
    <w:rsid w:val="00396BC8"/>
    <w:rsid w:val="003A0B07"/>
    <w:rsid w:val="003A1EB0"/>
    <w:rsid w:val="003A5790"/>
    <w:rsid w:val="003B3E33"/>
    <w:rsid w:val="003B3F65"/>
    <w:rsid w:val="003B77ED"/>
    <w:rsid w:val="003C5160"/>
    <w:rsid w:val="003C5247"/>
    <w:rsid w:val="003C6DA6"/>
    <w:rsid w:val="003F0645"/>
    <w:rsid w:val="003F268E"/>
    <w:rsid w:val="003F47B2"/>
    <w:rsid w:val="004027AD"/>
    <w:rsid w:val="00415026"/>
    <w:rsid w:val="004312C4"/>
    <w:rsid w:val="0043745F"/>
    <w:rsid w:val="00437BC1"/>
    <w:rsid w:val="0044029F"/>
    <w:rsid w:val="00444EE6"/>
    <w:rsid w:val="00446A4F"/>
    <w:rsid w:val="004505F2"/>
    <w:rsid w:val="00465CF2"/>
    <w:rsid w:val="004753EF"/>
    <w:rsid w:val="00476E28"/>
    <w:rsid w:val="0048061F"/>
    <w:rsid w:val="0048267C"/>
    <w:rsid w:val="00485D8A"/>
    <w:rsid w:val="004876B9"/>
    <w:rsid w:val="00493A79"/>
    <w:rsid w:val="004A6A60"/>
    <w:rsid w:val="004B4D32"/>
    <w:rsid w:val="004B530D"/>
    <w:rsid w:val="004C6CCB"/>
    <w:rsid w:val="00504EAF"/>
    <w:rsid w:val="0051000D"/>
    <w:rsid w:val="005145E1"/>
    <w:rsid w:val="00523C61"/>
    <w:rsid w:val="00555561"/>
    <w:rsid w:val="005573BB"/>
    <w:rsid w:val="00557B2E"/>
    <w:rsid w:val="00561267"/>
    <w:rsid w:val="00563CFA"/>
    <w:rsid w:val="00590087"/>
    <w:rsid w:val="00596745"/>
    <w:rsid w:val="005C339F"/>
    <w:rsid w:val="005C39D9"/>
    <w:rsid w:val="005C4F58"/>
    <w:rsid w:val="005D3FEC"/>
    <w:rsid w:val="005D434D"/>
    <w:rsid w:val="005D44BE"/>
    <w:rsid w:val="005F0039"/>
    <w:rsid w:val="00611EC4"/>
    <w:rsid w:val="00620B3F"/>
    <w:rsid w:val="0063707D"/>
    <w:rsid w:val="006418C6"/>
    <w:rsid w:val="00655B0B"/>
    <w:rsid w:val="0066414C"/>
    <w:rsid w:val="00664F30"/>
    <w:rsid w:val="00671BBB"/>
    <w:rsid w:val="00675BD4"/>
    <w:rsid w:val="00682237"/>
    <w:rsid w:val="006A3E4D"/>
    <w:rsid w:val="006C44DE"/>
    <w:rsid w:val="006C560E"/>
    <w:rsid w:val="006D43C3"/>
    <w:rsid w:val="006E24E5"/>
    <w:rsid w:val="006E41E4"/>
    <w:rsid w:val="006E48B8"/>
    <w:rsid w:val="006F080F"/>
    <w:rsid w:val="0070507F"/>
    <w:rsid w:val="00712DE9"/>
    <w:rsid w:val="00716774"/>
    <w:rsid w:val="00721218"/>
    <w:rsid w:val="0075252A"/>
    <w:rsid w:val="007563A5"/>
    <w:rsid w:val="007574C1"/>
    <w:rsid w:val="00764B84"/>
    <w:rsid w:val="0077600E"/>
    <w:rsid w:val="0078034D"/>
    <w:rsid w:val="007841DA"/>
    <w:rsid w:val="00785227"/>
    <w:rsid w:val="00790BCC"/>
    <w:rsid w:val="007974F5"/>
    <w:rsid w:val="007B0F49"/>
    <w:rsid w:val="007B29CC"/>
    <w:rsid w:val="007B6E81"/>
    <w:rsid w:val="007C24E8"/>
    <w:rsid w:val="007C7E14"/>
    <w:rsid w:val="007E324E"/>
    <w:rsid w:val="007F15FA"/>
    <w:rsid w:val="007F7421"/>
    <w:rsid w:val="008007F2"/>
    <w:rsid w:val="00804922"/>
    <w:rsid w:val="00807692"/>
    <w:rsid w:val="00842139"/>
    <w:rsid w:val="0086284C"/>
    <w:rsid w:val="00872EFB"/>
    <w:rsid w:val="0088222A"/>
    <w:rsid w:val="008917FE"/>
    <w:rsid w:val="00891925"/>
    <w:rsid w:val="008A1F60"/>
    <w:rsid w:val="008A278E"/>
    <w:rsid w:val="008A76FD"/>
    <w:rsid w:val="008B1608"/>
    <w:rsid w:val="008B6CDD"/>
    <w:rsid w:val="008C2A78"/>
    <w:rsid w:val="008C5160"/>
    <w:rsid w:val="008C537F"/>
    <w:rsid w:val="008D5C16"/>
    <w:rsid w:val="008D658B"/>
    <w:rsid w:val="008E7431"/>
    <w:rsid w:val="008F3716"/>
    <w:rsid w:val="00900F28"/>
    <w:rsid w:val="00902116"/>
    <w:rsid w:val="00913C2A"/>
    <w:rsid w:val="009244EE"/>
    <w:rsid w:val="009259F2"/>
    <w:rsid w:val="00925A90"/>
    <w:rsid w:val="00935440"/>
    <w:rsid w:val="00936288"/>
    <w:rsid w:val="009437A2"/>
    <w:rsid w:val="00965097"/>
    <w:rsid w:val="00972F1F"/>
    <w:rsid w:val="009734AB"/>
    <w:rsid w:val="00977000"/>
    <w:rsid w:val="00983CA9"/>
    <w:rsid w:val="00985B73"/>
    <w:rsid w:val="009A3BC4"/>
    <w:rsid w:val="009A56B8"/>
    <w:rsid w:val="009B3CC7"/>
    <w:rsid w:val="009C0927"/>
    <w:rsid w:val="009C4678"/>
    <w:rsid w:val="009D78B3"/>
    <w:rsid w:val="009D7D6D"/>
    <w:rsid w:val="009F5C2B"/>
    <w:rsid w:val="00A10539"/>
    <w:rsid w:val="00A11FD2"/>
    <w:rsid w:val="00A36378"/>
    <w:rsid w:val="00A46FC1"/>
    <w:rsid w:val="00A66826"/>
    <w:rsid w:val="00A70E1E"/>
    <w:rsid w:val="00A86076"/>
    <w:rsid w:val="00A96076"/>
    <w:rsid w:val="00AD054F"/>
    <w:rsid w:val="00AD153F"/>
    <w:rsid w:val="00B03C01"/>
    <w:rsid w:val="00B078D6"/>
    <w:rsid w:val="00B144BE"/>
    <w:rsid w:val="00B3015C"/>
    <w:rsid w:val="00B535B3"/>
    <w:rsid w:val="00B535C8"/>
    <w:rsid w:val="00B86972"/>
    <w:rsid w:val="00B94B62"/>
    <w:rsid w:val="00B958BD"/>
    <w:rsid w:val="00BA4095"/>
    <w:rsid w:val="00BB32F7"/>
    <w:rsid w:val="00BB7BB4"/>
    <w:rsid w:val="00BC642A"/>
    <w:rsid w:val="00BD5235"/>
    <w:rsid w:val="00BD6746"/>
    <w:rsid w:val="00BF22EE"/>
    <w:rsid w:val="00BF6327"/>
    <w:rsid w:val="00C20B52"/>
    <w:rsid w:val="00C20C8F"/>
    <w:rsid w:val="00C24BDB"/>
    <w:rsid w:val="00C253E0"/>
    <w:rsid w:val="00C43D1E"/>
    <w:rsid w:val="00C47239"/>
    <w:rsid w:val="00C57C50"/>
    <w:rsid w:val="00C715CA"/>
    <w:rsid w:val="00CA6ACE"/>
    <w:rsid w:val="00CB49C2"/>
    <w:rsid w:val="00CC7213"/>
    <w:rsid w:val="00CD7E09"/>
    <w:rsid w:val="00D0783A"/>
    <w:rsid w:val="00D118F0"/>
    <w:rsid w:val="00D11957"/>
    <w:rsid w:val="00D22E34"/>
    <w:rsid w:val="00D32521"/>
    <w:rsid w:val="00D43E48"/>
    <w:rsid w:val="00D459F0"/>
    <w:rsid w:val="00D77416"/>
    <w:rsid w:val="00D93119"/>
    <w:rsid w:val="00DA74F3"/>
    <w:rsid w:val="00DD3DC0"/>
    <w:rsid w:val="00DF3587"/>
    <w:rsid w:val="00E033E0"/>
    <w:rsid w:val="00E0545E"/>
    <w:rsid w:val="00E11263"/>
    <w:rsid w:val="00E13CB2"/>
    <w:rsid w:val="00E43680"/>
    <w:rsid w:val="00E506A8"/>
    <w:rsid w:val="00E52532"/>
    <w:rsid w:val="00E55879"/>
    <w:rsid w:val="00E716C4"/>
    <w:rsid w:val="00E72483"/>
    <w:rsid w:val="00E84AAF"/>
    <w:rsid w:val="00E90B85"/>
    <w:rsid w:val="00E924A7"/>
    <w:rsid w:val="00EB05FC"/>
    <w:rsid w:val="00EB3884"/>
    <w:rsid w:val="00EC176B"/>
    <w:rsid w:val="00ED2F19"/>
    <w:rsid w:val="00ED3D02"/>
    <w:rsid w:val="00ED3D0A"/>
    <w:rsid w:val="00ED5736"/>
    <w:rsid w:val="00EE4058"/>
    <w:rsid w:val="00EE6798"/>
    <w:rsid w:val="00EF3929"/>
    <w:rsid w:val="00EF4307"/>
    <w:rsid w:val="00F27AB6"/>
    <w:rsid w:val="00F32716"/>
    <w:rsid w:val="00F33F9F"/>
    <w:rsid w:val="00F42F8F"/>
    <w:rsid w:val="00F4338D"/>
    <w:rsid w:val="00F440D3"/>
    <w:rsid w:val="00F520FC"/>
    <w:rsid w:val="00F67AAE"/>
    <w:rsid w:val="00F8400E"/>
    <w:rsid w:val="00F845C5"/>
    <w:rsid w:val="00F921F1"/>
    <w:rsid w:val="00FB3F74"/>
    <w:rsid w:val="00FB58E1"/>
    <w:rsid w:val="00FB7D81"/>
    <w:rsid w:val="00FC0804"/>
    <w:rsid w:val="00FC3B6D"/>
    <w:rsid w:val="00FD3A4E"/>
    <w:rsid w:val="00FD5BC5"/>
    <w:rsid w:val="00FF2B26"/>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rPr>
      <w:sz w:val="20"/>
      <w:szCs w:val="20"/>
      <w:lang w:val="en-GB" w:eastAsia="en-GB"/>
    </w:rPr>
  </w:style>
  <w:style w:type="paragraph" w:styleId="Heading1">
    <w:name w:val="heading 1"/>
    <w:basedOn w:val="Normal"/>
    <w:next w:val="Normal"/>
    <w:link w:val="Heading1Char"/>
    <w:uiPriority w:val="99"/>
    <w:qFormat/>
    <w:rsid w:val="006E24E5"/>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6E24E5"/>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6E24E5"/>
    <w:pPr>
      <w:spacing w:before="120"/>
      <w:outlineLvl w:val="2"/>
    </w:pPr>
    <w:rPr>
      <w:sz w:val="28"/>
    </w:rPr>
  </w:style>
  <w:style w:type="paragraph" w:styleId="Heading4">
    <w:name w:val="heading 4"/>
    <w:basedOn w:val="Heading3"/>
    <w:next w:val="Normal"/>
    <w:link w:val="Heading4Char"/>
    <w:uiPriority w:val="99"/>
    <w:qFormat/>
    <w:rsid w:val="006E24E5"/>
    <w:pPr>
      <w:ind w:left="1418" w:hanging="1418"/>
      <w:outlineLvl w:val="3"/>
    </w:pPr>
    <w:rPr>
      <w:sz w:val="24"/>
    </w:rPr>
  </w:style>
  <w:style w:type="paragraph" w:styleId="Heading5">
    <w:name w:val="heading 5"/>
    <w:basedOn w:val="Heading4"/>
    <w:next w:val="Normal"/>
    <w:link w:val="Heading5Char"/>
    <w:uiPriority w:val="99"/>
    <w:qFormat/>
    <w:rsid w:val="006E24E5"/>
    <w:pPr>
      <w:ind w:left="1701" w:hanging="1701"/>
      <w:outlineLvl w:val="4"/>
    </w:pPr>
    <w:rPr>
      <w:sz w:val="22"/>
    </w:rPr>
  </w:style>
  <w:style w:type="paragraph" w:styleId="Heading6">
    <w:name w:val="heading 6"/>
    <w:basedOn w:val="H6"/>
    <w:next w:val="Normal"/>
    <w:link w:val="Heading6Char"/>
    <w:uiPriority w:val="99"/>
    <w:qFormat/>
    <w:rsid w:val="006E24E5"/>
    <w:pPr>
      <w:outlineLvl w:val="5"/>
    </w:pPr>
  </w:style>
  <w:style w:type="paragraph" w:styleId="Heading7">
    <w:name w:val="heading 7"/>
    <w:basedOn w:val="H6"/>
    <w:next w:val="Normal"/>
    <w:link w:val="Heading7Char"/>
    <w:uiPriority w:val="99"/>
    <w:qFormat/>
    <w:rsid w:val="006E24E5"/>
    <w:pPr>
      <w:outlineLvl w:val="6"/>
    </w:pPr>
  </w:style>
  <w:style w:type="paragraph" w:styleId="Heading8">
    <w:name w:val="heading 8"/>
    <w:basedOn w:val="Heading1"/>
    <w:next w:val="Normal"/>
    <w:link w:val="Heading8Char"/>
    <w:uiPriority w:val="99"/>
    <w:qFormat/>
    <w:rsid w:val="006E24E5"/>
    <w:pPr>
      <w:ind w:left="0" w:firstLine="0"/>
      <w:outlineLvl w:val="7"/>
    </w:pPr>
  </w:style>
  <w:style w:type="paragraph" w:styleId="Heading9">
    <w:name w:val="heading 9"/>
    <w:basedOn w:val="Heading8"/>
    <w:next w:val="Normal"/>
    <w:link w:val="Heading9Char"/>
    <w:uiPriority w:val="99"/>
    <w:qFormat/>
    <w:rsid w:val="006E24E5"/>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eastAsia="en-GB"/>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en-GB"/>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eastAsia="en-GB"/>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GB"/>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GB"/>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GB"/>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GB"/>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GB"/>
    </w:rPr>
  </w:style>
  <w:style w:type="character" w:customStyle="1" w:styleId="Heading9Char">
    <w:name w:val="Heading 9 Char"/>
    <w:basedOn w:val="DefaultParagraphFont"/>
    <w:link w:val="Heading9"/>
    <w:uiPriority w:val="99"/>
    <w:semiHidden/>
    <w:locked/>
    <w:rPr>
      <w:rFonts w:ascii="Cambria" w:hAnsi="Cambria" w:cs="Times New Roman"/>
      <w:lang w:val="en-GB" w:eastAsia="en-GB"/>
    </w:rPr>
  </w:style>
  <w:style w:type="paragraph" w:customStyle="1" w:styleId="TAL">
    <w:name w:val="TAL"/>
    <w:basedOn w:val="Normal"/>
    <w:uiPriority w:val="99"/>
    <w:rsid w:val="006E24E5"/>
    <w:pPr>
      <w:keepNext/>
      <w:keepLines/>
      <w:spacing w:after="0"/>
    </w:pPr>
    <w:rPr>
      <w:rFonts w:ascii="Arial" w:hAnsi="Arial"/>
      <w:sz w:val="18"/>
    </w:rPr>
  </w:style>
  <w:style w:type="paragraph" w:styleId="BodyText">
    <w:name w:val="Body Text"/>
    <w:basedOn w:val="Normal"/>
    <w:link w:val="BodyTextChar"/>
    <w:uiPriority w:val="99"/>
    <w:rsid w:val="004B4D32"/>
    <w:pPr>
      <w:widowControl w:val="0"/>
    </w:pPr>
    <w:rPr>
      <w:i/>
      <w:lang w:val="en-US"/>
    </w:rPr>
  </w:style>
  <w:style w:type="character" w:customStyle="1" w:styleId="BodyTextChar">
    <w:name w:val="Body Text Char"/>
    <w:basedOn w:val="DefaultParagraphFont"/>
    <w:link w:val="BodyText"/>
    <w:uiPriority w:val="99"/>
    <w:semiHidden/>
    <w:locked/>
    <w:rPr>
      <w:rFonts w:cs="Times New Roman"/>
      <w:sz w:val="20"/>
      <w:szCs w:val="20"/>
      <w:lang w:val="en-GB" w:eastAsia="en-GB"/>
    </w:rPr>
  </w:style>
  <w:style w:type="paragraph" w:styleId="Header">
    <w:name w:val="header"/>
    <w:basedOn w:val="Normal"/>
    <w:link w:val="HeaderChar"/>
    <w:uiPriority w:val="99"/>
    <w:rsid w:val="006E24E5"/>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locked/>
    <w:rPr>
      <w:rFonts w:cs="Times New Roman"/>
      <w:sz w:val="20"/>
      <w:szCs w:val="20"/>
      <w:lang w:val="en-GB" w:eastAsia="en-GB"/>
    </w:rPr>
  </w:style>
  <w:style w:type="paragraph" w:customStyle="1" w:styleId="Heading">
    <w:name w:val="Heading"/>
    <w:basedOn w:val="Normal"/>
    <w:uiPriority w:val="99"/>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uiPriority w:val="99"/>
    <w:rsid w:val="004B4D32"/>
    <w:pPr>
      <w:ind w:left="284"/>
      <w:jc w:val="both"/>
    </w:pPr>
    <w:rPr>
      <w:rFonts w:ascii="Arial" w:hAnsi="Arial"/>
      <w:sz w:val="22"/>
    </w:rPr>
  </w:style>
  <w:style w:type="character" w:customStyle="1" w:styleId="BodyTextIndent2Char">
    <w:name w:val="Body Text Indent 2 Char"/>
    <w:basedOn w:val="DefaultParagraphFont"/>
    <w:link w:val="BodyTextIndent2"/>
    <w:uiPriority w:val="99"/>
    <w:semiHidden/>
    <w:locked/>
    <w:rPr>
      <w:rFonts w:cs="Times New Roman"/>
      <w:sz w:val="20"/>
      <w:szCs w:val="20"/>
      <w:lang w:val="en-GB" w:eastAsia="en-GB"/>
    </w:rPr>
  </w:style>
  <w:style w:type="paragraph" w:customStyle="1" w:styleId="TAH">
    <w:name w:val="TAH"/>
    <w:basedOn w:val="TAC"/>
    <w:uiPriority w:val="99"/>
    <w:rsid w:val="006E24E5"/>
    <w:rPr>
      <w:b/>
    </w:rPr>
  </w:style>
  <w:style w:type="paragraph" w:customStyle="1" w:styleId="HE">
    <w:name w:val="HE"/>
    <w:basedOn w:val="Normal"/>
    <w:uiPriority w:val="99"/>
    <w:rsid w:val="004B4D32"/>
    <w:rPr>
      <w:rFonts w:ascii="Arial" w:hAnsi="Arial"/>
      <w:b/>
    </w:rPr>
  </w:style>
  <w:style w:type="paragraph" w:styleId="BalloonText">
    <w:name w:val="Balloon Text"/>
    <w:basedOn w:val="Normal"/>
    <w:link w:val="BalloonTextChar"/>
    <w:uiPriority w:val="99"/>
    <w:semiHidden/>
    <w:rsid w:val="005D44B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en-GB"/>
    </w:rPr>
  </w:style>
  <w:style w:type="character" w:styleId="CommentReference">
    <w:name w:val="annotation reference"/>
    <w:basedOn w:val="DefaultParagraphFont"/>
    <w:uiPriority w:val="99"/>
    <w:semiHidden/>
    <w:rsid w:val="00DA74F3"/>
    <w:rPr>
      <w:rFonts w:cs="Times New Roman"/>
      <w:sz w:val="16"/>
    </w:rPr>
  </w:style>
  <w:style w:type="paragraph" w:styleId="CommentText">
    <w:name w:val="annotation text"/>
    <w:basedOn w:val="Normal"/>
    <w:link w:val="CommentTextChar"/>
    <w:uiPriority w:val="99"/>
    <w:semiHidden/>
    <w:rsid w:val="00DA74F3"/>
  </w:style>
  <w:style w:type="character" w:customStyle="1" w:styleId="CommentTextChar">
    <w:name w:val="Comment Text Char"/>
    <w:basedOn w:val="DefaultParagraphFont"/>
    <w:link w:val="CommentText"/>
    <w:uiPriority w:val="99"/>
    <w:semiHidden/>
    <w:locked/>
    <w:rsid w:val="009259F2"/>
    <w:rPr>
      <w:rFonts w:cs="Times New Roman"/>
      <w:lang w:val="en-GB" w:eastAsia="en-GB"/>
    </w:rPr>
  </w:style>
  <w:style w:type="paragraph" w:styleId="CommentSubject">
    <w:name w:val="annotation subject"/>
    <w:basedOn w:val="CommentText"/>
    <w:next w:val="CommentText"/>
    <w:link w:val="CommentSubjectChar"/>
    <w:uiPriority w:val="99"/>
    <w:semiHidden/>
    <w:rsid w:val="00DA74F3"/>
    <w:rPr>
      <w:b/>
      <w:bCs/>
    </w:rPr>
  </w:style>
  <w:style w:type="character" w:customStyle="1" w:styleId="CommentSubjectChar">
    <w:name w:val="Comment Subject Char"/>
    <w:basedOn w:val="CommentTextChar"/>
    <w:link w:val="CommentSubject"/>
    <w:uiPriority w:val="99"/>
    <w:semiHidden/>
    <w:locked/>
    <w:rPr>
      <w:b/>
      <w:bCs/>
      <w:sz w:val="20"/>
      <w:szCs w:val="20"/>
    </w:rPr>
  </w:style>
  <w:style w:type="paragraph" w:customStyle="1" w:styleId="CRCoverPage">
    <w:name w:val="CR Cover Page"/>
    <w:uiPriority w:val="99"/>
    <w:rsid w:val="003F268E"/>
    <w:pPr>
      <w:spacing w:after="120"/>
    </w:pPr>
    <w:rPr>
      <w:rFonts w:ascii="Arial" w:hAnsi="Arial"/>
      <w:sz w:val="20"/>
      <w:szCs w:val="20"/>
      <w:lang w:val="en-GB" w:eastAsia="en-US"/>
    </w:rPr>
  </w:style>
  <w:style w:type="character" w:styleId="Hyperlink">
    <w:name w:val="Hyperlink"/>
    <w:basedOn w:val="DefaultParagraphFont"/>
    <w:uiPriority w:val="99"/>
    <w:rsid w:val="003F268E"/>
    <w:rPr>
      <w:rFonts w:cs="Times New Roman"/>
      <w:color w:val="0000FF"/>
      <w:u w:val="single"/>
    </w:rPr>
  </w:style>
  <w:style w:type="paragraph" w:styleId="EndnoteText">
    <w:name w:val="endnote text"/>
    <w:basedOn w:val="Normal"/>
    <w:link w:val="EndnoteTextChar"/>
    <w:uiPriority w:val="99"/>
    <w:semiHidden/>
    <w:rsid w:val="003F268E"/>
  </w:style>
  <w:style w:type="character" w:customStyle="1" w:styleId="EndnoteTextChar">
    <w:name w:val="Endnote Text Char"/>
    <w:basedOn w:val="DefaultParagraphFont"/>
    <w:link w:val="EndnoteText"/>
    <w:uiPriority w:val="99"/>
    <w:semiHidden/>
    <w:locked/>
    <w:rPr>
      <w:rFonts w:cs="Times New Roman"/>
      <w:sz w:val="20"/>
      <w:szCs w:val="20"/>
      <w:lang w:val="en-GB" w:eastAsia="en-GB"/>
    </w:rPr>
  </w:style>
  <w:style w:type="character" w:styleId="EndnoteReference">
    <w:name w:val="endnote reference"/>
    <w:basedOn w:val="DefaultParagraphFont"/>
    <w:uiPriority w:val="99"/>
    <w:semiHidden/>
    <w:rsid w:val="003F268E"/>
    <w:rPr>
      <w:rFonts w:cs="Times New Roman"/>
      <w:vertAlign w:val="superscript"/>
    </w:rPr>
  </w:style>
  <w:style w:type="paragraph" w:styleId="TOC8">
    <w:name w:val="toc 8"/>
    <w:basedOn w:val="TOC1"/>
    <w:uiPriority w:val="99"/>
    <w:semiHidden/>
    <w:rsid w:val="006E24E5"/>
    <w:pPr>
      <w:spacing w:before="180"/>
      <w:ind w:left="2693" w:hanging="2693"/>
    </w:pPr>
    <w:rPr>
      <w:b/>
    </w:rPr>
  </w:style>
  <w:style w:type="paragraph" w:styleId="TOC1">
    <w:name w:val="toc 1"/>
    <w:basedOn w:val="Normal"/>
    <w:uiPriority w:val="99"/>
    <w:semiHidden/>
    <w:rsid w:val="006E24E5"/>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GB"/>
    </w:rPr>
  </w:style>
  <w:style w:type="paragraph" w:styleId="TOC5">
    <w:name w:val="toc 5"/>
    <w:basedOn w:val="TOC4"/>
    <w:uiPriority w:val="99"/>
    <w:semiHidden/>
    <w:rsid w:val="006E24E5"/>
    <w:pPr>
      <w:ind w:left="1701" w:hanging="1701"/>
    </w:pPr>
  </w:style>
  <w:style w:type="paragraph" w:styleId="TOC4">
    <w:name w:val="toc 4"/>
    <w:basedOn w:val="TOC3"/>
    <w:uiPriority w:val="99"/>
    <w:semiHidden/>
    <w:rsid w:val="006E24E5"/>
    <w:pPr>
      <w:ind w:left="1418" w:hanging="1418"/>
    </w:pPr>
  </w:style>
  <w:style w:type="paragraph" w:styleId="TOC3">
    <w:name w:val="toc 3"/>
    <w:basedOn w:val="TOC2"/>
    <w:uiPriority w:val="99"/>
    <w:semiHidden/>
    <w:rsid w:val="006E24E5"/>
    <w:pPr>
      <w:ind w:left="1134" w:hanging="1134"/>
    </w:pPr>
  </w:style>
  <w:style w:type="paragraph" w:styleId="TOC2">
    <w:name w:val="toc 2"/>
    <w:basedOn w:val="TOC1"/>
    <w:uiPriority w:val="99"/>
    <w:semiHidden/>
    <w:rsid w:val="006E24E5"/>
    <w:pPr>
      <w:keepNext w:val="0"/>
      <w:spacing w:before="0"/>
      <w:ind w:left="851" w:hanging="851"/>
    </w:pPr>
    <w:rPr>
      <w:sz w:val="20"/>
    </w:rPr>
  </w:style>
  <w:style w:type="paragraph" w:styleId="Index2">
    <w:name w:val="index 2"/>
    <w:basedOn w:val="Index1"/>
    <w:uiPriority w:val="99"/>
    <w:semiHidden/>
    <w:rsid w:val="006E24E5"/>
    <w:pPr>
      <w:ind w:left="284"/>
    </w:pPr>
  </w:style>
  <w:style w:type="paragraph" w:styleId="Index1">
    <w:name w:val="index 1"/>
    <w:basedOn w:val="Normal"/>
    <w:uiPriority w:val="99"/>
    <w:semiHidden/>
    <w:rsid w:val="006E24E5"/>
    <w:pPr>
      <w:keepLines/>
      <w:spacing w:after="0"/>
    </w:pPr>
  </w:style>
  <w:style w:type="paragraph" w:customStyle="1" w:styleId="ZH">
    <w:name w:val="ZH"/>
    <w:uiPriority w:val="99"/>
    <w:rsid w:val="006E24E5"/>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eastAsia="en-GB"/>
    </w:rPr>
  </w:style>
  <w:style w:type="paragraph" w:customStyle="1" w:styleId="TT">
    <w:name w:val="TT"/>
    <w:basedOn w:val="Heading1"/>
    <w:next w:val="Normal"/>
    <w:uiPriority w:val="99"/>
    <w:rsid w:val="006E24E5"/>
    <w:pPr>
      <w:outlineLvl w:val="9"/>
    </w:pPr>
  </w:style>
  <w:style w:type="paragraph" w:styleId="ListNumber2">
    <w:name w:val="List Number 2"/>
    <w:basedOn w:val="ListNumber"/>
    <w:uiPriority w:val="99"/>
    <w:rsid w:val="006E24E5"/>
    <w:pPr>
      <w:ind w:left="851"/>
    </w:pPr>
  </w:style>
  <w:style w:type="character" w:styleId="FootnoteReference">
    <w:name w:val="footnote reference"/>
    <w:basedOn w:val="DefaultParagraphFont"/>
    <w:uiPriority w:val="99"/>
    <w:semiHidden/>
    <w:rsid w:val="006E24E5"/>
    <w:rPr>
      <w:rFonts w:cs="Times New Roman"/>
      <w:b/>
      <w:position w:val="6"/>
      <w:sz w:val="16"/>
    </w:rPr>
  </w:style>
  <w:style w:type="paragraph" w:styleId="FootnoteText">
    <w:name w:val="footnote text"/>
    <w:basedOn w:val="Normal"/>
    <w:link w:val="FootnoteTextChar"/>
    <w:uiPriority w:val="99"/>
    <w:semiHidden/>
    <w:rsid w:val="006E24E5"/>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cs="Times New Roman"/>
      <w:sz w:val="20"/>
      <w:szCs w:val="20"/>
      <w:lang w:val="en-GB" w:eastAsia="en-GB"/>
    </w:rPr>
  </w:style>
  <w:style w:type="paragraph" w:customStyle="1" w:styleId="TAC">
    <w:name w:val="TAC"/>
    <w:basedOn w:val="TAL"/>
    <w:uiPriority w:val="99"/>
    <w:rsid w:val="006E24E5"/>
    <w:pPr>
      <w:jc w:val="center"/>
    </w:pPr>
  </w:style>
  <w:style w:type="paragraph" w:customStyle="1" w:styleId="TF">
    <w:name w:val="TF"/>
    <w:basedOn w:val="TH"/>
    <w:uiPriority w:val="99"/>
    <w:rsid w:val="006E24E5"/>
    <w:pPr>
      <w:keepNext w:val="0"/>
      <w:spacing w:before="0" w:after="240"/>
    </w:pPr>
  </w:style>
  <w:style w:type="paragraph" w:customStyle="1" w:styleId="NO">
    <w:name w:val="NO"/>
    <w:basedOn w:val="Normal"/>
    <w:uiPriority w:val="99"/>
    <w:rsid w:val="006E24E5"/>
    <w:pPr>
      <w:keepLines/>
      <w:ind w:left="1135" w:hanging="851"/>
    </w:pPr>
  </w:style>
  <w:style w:type="paragraph" w:styleId="TOC9">
    <w:name w:val="toc 9"/>
    <w:basedOn w:val="TOC8"/>
    <w:uiPriority w:val="99"/>
    <w:semiHidden/>
    <w:rsid w:val="006E24E5"/>
    <w:pPr>
      <w:ind w:left="1418" w:hanging="1418"/>
    </w:pPr>
  </w:style>
  <w:style w:type="paragraph" w:customStyle="1" w:styleId="EX">
    <w:name w:val="EX"/>
    <w:basedOn w:val="Normal"/>
    <w:uiPriority w:val="99"/>
    <w:rsid w:val="006E24E5"/>
    <w:pPr>
      <w:keepLines/>
      <w:ind w:left="1702" w:hanging="1418"/>
    </w:pPr>
  </w:style>
  <w:style w:type="paragraph" w:customStyle="1" w:styleId="FP">
    <w:name w:val="FP"/>
    <w:basedOn w:val="Normal"/>
    <w:uiPriority w:val="99"/>
    <w:rsid w:val="006E24E5"/>
    <w:pPr>
      <w:spacing w:after="0"/>
    </w:pPr>
  </w:style>
  <w:style w:type="paragraph" w:customStyle="1" w:styleId="LD">
    <w:name w:val="LD"/>
    <w:uiPriority w:val="99"/>
    <w:rsid w:val="006E24E5"/>
    <w:pPr>
      <w:keepNext/>
      <w:keepLines/>
      <w:overflowPunct w:val="0"/>
      <w:autoSpaceDE w:val="0"/>
      <w:autoSpaceDN w:val="0"/>
      <w:adjustRightInd w:val="0"/>
      <w:spacing w:line="180" w:lineRule="exact"/>
      <w:textAlignment w:val="baseline"/>
    </w:pPr>
    <w:rPr>
      <w:rFonts w:ascii="Courier New" w:hAnsi="Courier New"/>
      <w:noProof/>
      <w:sz w:val="20"/>
      <w:szCs w:val="20"/>
      <w:lang w:val="en-GB" w:eastAsia="en-GB"/>
    </w:rPr>
  </w:style>
  <w:style w:type="paragraph" w:customStyle="1" w:styleId="NW">
    <w:name w:val="NW"/>
    <w:basedOn w:val="NO"/>
    <w:uiPriority w:val="99"/>
    <w:rsid w:val="006E24E5"/>
    <w:pPr>
      <w:spacing w:after="0"/>
    </w:pPr>
  </w:style>
  <w:style w:type="paragraph" w:customStyle="1" w:styleId="EW">
    <w:name w:val="EW"/>
    <w:basedOn w:val="EX"/>
    <w:uiPriority w:val="99"/>
    <w:rsid w:val="006E24E5"/>
    <w:pPr>
      <w:spacing w:after="0"/>
    </w:pPr>
  </w:style>
  <w:style w:type="paragraph" w:styleId="TOC6">
    <w:name w:val="toc 6"/>
    <w:basedOn w:val="TOC5"/>
    <w:next w:val="Normal"/>
    <w:uiPriority w:val="99"/>
    <w:semiHidden/>
    <w:rsid w:val="006E24E5"/>
    <w:pPr>
      <w:ind w:left="1985" w:hanging="1985"/>
    </w:pPr>
  </w:style>
  <w:style w:type="paragraph" w:styleId="TOC7">
    <w:name w:val="toc 7"/>
    <w:basedOn w:val="TOC6"/>
    <w:next w:val="Normal"/>
    <w:uiPriority w:val="99"/>
    <w:semiHidden/>
    <w:rsid w:val="006E24E5"/>
    <w:pPr>
      <w:ind w:left="2268" w:hanging="2268"/>
    </w:pPr>
  </w:style>
  <w:style w:type="paragraph" w:styleId="ListBullet2">
    <w:name w:val="List Bullet 2"/>
    <w:basedOn w:val="ListBullet"/>
    <w:uiPriority w:val="99"/>
    <w:rsid w:val="006E24E5"/>
    <w:pPr>
      <w:ind w:left="851"/>
    </w:pPr>
  </w:style>
  <w:style w:type="paragraph" w:styleId="ListBullet3">
    <w:name w:val="List Bullet 3"/>
    <w:basedOn w:val="ListBullet2"/>
    <w:uiPriority w:val="99"/>
    <w:rsid w:val="006E24E5"/>
    <w:pPr>
      <w:ind w:left="1135"/>
    </w:pPr>
  </w:style>
  <w:style w:type="paragraph" w:styleId="ListNumber">
    <w:name w:val="List Number"/>
    <w:basedOn w:val="List"/>
    <w:uiPriority w:val="99"/>
    <w:rsid w:val="006E24E5"/>
  </w:style>
  <w:style w:type="paragraph" w:customStyle="1" w:styleId="EQ">
    <w:name w:val="EQ"/>
    <w:basedOn w:val="Normal"/>
    <w:next w:val="Normal"/>
    <w:uiPriority w:val="99"/>
    <w:rsid w:val="006E24E5"/>
    <w:pPr>
      <w:keepLines/>
      <w:tabs>
        <w:tab w:val="center" w:pos="4536"/>
        <w:tab w:val="right" w:pos="9072"/>
      </w:tabs>
    </w:pPr>
    <w:rPr>
      <w:noProof/>
    </w:rPr>
  </w:style>
  <w:style w:type="paragraph" w:customStyle="1" w:styleId="TH">
    <w:name w:val="TH"/>
    <w:basedOn w:val="Normal"/>
    <w:uiPriority w:val="99"/>
    <w:rsid w:val="006E24E5"/>
    <w:pPr>
      <w:keepNext/>
      <w:keepLines/>
      <w:spacing w:before="60"/>
      <w:jc w:val="center"/>
    </w:pPr>
    <w:rPr>
      <w:rFonts w:ascii="Arial" w:hAnsi="Arial"/>
      <w:b/>
    </w:rPr>
  </w:style>
  <w:style w:type="paragraph" w:customStyle="1" w:styleId="NF">
    <w:name w:val="NF"/>
    <w:basedOn w:val="NO"/>
    <w:uiPriority w:val="99"/>
    <w:rsid w:val="006E24E5"/>
    <w:pPr>
      <w:keepNext/>
      <w:spacing w:after="0"/>
    </w:pPr>
    <w:rPr>
      <w:rFonts w:ascii="Arial" w:hAnsi="Arial"/>
      <w:sz w:val="18"/>
    </w:rPr>
  </w:style>
  <w:style w:type="paragraph" w:customStyle="1" w:styleId="PL">
    <w:name w:val="PL"/>
    <w:uiPriority w:val="99"/>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GB"/>
    </w:rPr>
  </w:style>
  <w:style w:type="paragraph" w:customStyle="1" w:styleId="TAR">
    <w:name w:val="TAR"/>
    <w:basedOn w:val="TAL"/>
    <w:uiPriority w:val="99"/>
    <w:rsid w:val="006E24E5"/>
    <w:pPr>
      <w:jc w:val="right"/>
    </w:pPr>
  </w:style>
  <w:style w:type="paragraph" w:customStyle="1" w:styleId="H6">
    <w:name w:val="H6"/>
    <w:basedOn w:val="Heading5"/>
    <w:next w:val="Normal"/>
    <w:uiPriority w:val="99"/>
    <w:rsid w:val="006E24E5"/>
    <w:pPr>
      <w:ind w:left="1985" w:hanging="1985"/>
      <w:outlineLvl w:val="9"/>
    </w:pPr>
    <w:rPr>
      <w:sz w:val="20"/>
    </w:rPr>
  </w:style>
  <w:style w:type="paragraph" w:customStyle="1" w:styleId="TAN">
    <w:name w:val="TAN"/>
    <w:basedOn w:val="TAL"/>
    <w:uiPriority w:val="99"/>
    <w:rsid w:val="006E24E5"/>
    <w:pPr>
      <w:ind w:left="851" w:hanging="851"/>
    </w:pPr>
  </w:style>
  <w:style w:type="paragraph" w:customStyle="1" w:styleId="ZA">
    <w:name w:val="ZA"/>
    <w:uiPriority w:val="99"/>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eastAsia="en-GB"/>
    </w:rPr>
  </w:style>
  <w:style w:type="paragraph" w:customStyle="1" w:styleId="ZB">
    <w:name w:val="ZB"/>
    <w:uiPriority w:val="99"/>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eastAsia="en-GB"/>
    </w:rPr>
  </w:style>
  <w:style w:type="paragraph" w:customStyle="1" w:styleId="ZD">
    <w:name w:val="ZD"/>
    <w:uiPriority w:val="99"/>
    <w:rsid w:val="006E24E5"/>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eastAsia="en-GB"/>
    </w:rPr>
  </w:style>
  <w:style w:type="paragraph" w:customStyle="1" w:styleId="ZU">
    <w:name w:val="ZU"/>
    <w:uiPriority w:val="99"/>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eastAsia="en-GB"/>
    </w:rPr>
  </w:style>
  <w:style w:type="paragraph" w:customStyle="1" w:styleId="ZV">
    <w:name w:val="ZV"/>
    <w:basedOn w:val="ZU"/>
    <w:uiPriority w:val="99"/>
    <w:rsid w:val="006E24E5"/>
    <w:pPr>
      <w:framePr w:wrap="notBeside" w:y="16161"/>
    </w:pPr>
  </w:style>
  <w:style w:type="character" w:customStyle="1" w:styleId="ZGSM">
    <w:name w:val="ZGSM"/>
    <w:uiPriority w:val="99"/>
    <w:rsid w:val="006E24E5"/>
  </w:style>
  <w:style w:type="paragraph" w:styleId="List2">
    <w:name w:val="List 2"/>
    <w:basedOn w:val="List"/>
    <w:uiPriority w:val="99"/>
    <w:rsid w:val="006E24E5"/>
    <w:pPr>
      <w:ind w:left="851"/>
    </w:pPr>
  </w:style>
  <w:style w:type="paragraph" w:customStyle="1" w:styleId="ZG">
    <w:name w:val="ZG"/>
    <w:uiPriority w:val="99"/>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eastAsia="en-GB"/>
    </w:rPr>
  </w:style>
  <w:style w:type="paragraph" w:styleId="List3">
    <w:name w:val="List 3"/>
    <w:basedOn w:val="List2"/>
    <w:uiPriority w:val="99"/>
    <w:rsid w:val="006E24E5"/>
    <w:pPr>
      <w:ind w:left="1135"/>
    </w:pPr>
  </w:style>
  <w:style w:type="paragraph" w:styleId="List4">
    <w:name w:val="List 4"/>
    <w:basedOn w:val="List3"/>
    <w:uiPriority w:val="99"/>
    <w:rsid w:val="006E24E5"/>
    <w:pPr>
      <w:ind w:left="1418"/>
    </w:pPr>
  </w:style>
  <w:style w:type="paragraph" w:styleId="List5">
    <w:name w:val="List 5"/>
    <w:basedOn w:val="List4"/>
    <w:uiPriority w:val="99"/>
    <w:rsid w:val="006E24E5"/>
    <w:pPr>
      <w:ind w:left="1702"/>
    </w:pPr>
  </w:style>
  <w:style w:type="paragraph" w:customStyle="1" w:styleId="EditorsNote">
    <w:name w:val="Editor's Note"/>
    <w:basedOn w:val="NO"/>
    <w:uiPriority w:val="99"/>
    <w:rsid w:val="006E24E5"/>
    <w:rPr>
      <w:color w:val="FF0000"/>
    </w:rPr>
  </w:style>
  <w:style w:type="paragraph" w:styleId="List">
    <w:name w:val="List"/>
    <w:basedOn w:val="Normal"/>
    <w:uiPriority w:val="99"/>
    <w:rsid w:val="006E24E5"/>
    <w:pPr>
      <w:ind w:left="568" w:hanging="284"/>
    </w:pPr>
  </w:style>
  <w:style w:type="paragraph" w:styleId="ListBullet">
    <w:name w:val="List Bullet"/>
    <w:basedOn w:val="List"/>
    <w:uiPriority w:val="99"/>
    <w:rsid w:val="006E24E5"/>
  </w:style>
  <w:style w:type="paragraph" w:styleId="ListBullet4">
    <w:name w:val="List Bullet 4"/>
    <w:basedOn w:val="ListBullet3"/>
    <w:uiPriority w:val="99"/>
    <w:rsid w:val="006E24E5"/>
    <w:pPr>
      <w:ind w:left="1418"/>
    </w:pPr>
  </w:style>
  <w:style w:type="paragraph" w:styleId="ListBullet5">
    <w:name w:val="List Bullet 5"/>
    <w:basedOn w:val="ListBullet4"/>
    <w:uiPriority w:val="99"/>
    <w:rsid w:val="006E24E5"/>
    <w:pPr>
      <w:ind w:left="1702"/>
    </w:pPr>
  </w:style>
  <w:style w:type="paragraph" w:customStyle="1" w:styleId="B1">
    <w:name w:val="B1"/>
    <w:basedOn w:val="List"/>
    <w:uiPriority w:val="99"/>
    <w:rsid w:val="006E24E5"/>
  </w:style>
  <w:style w:type="paragraph" w:customStyle="1" w:styleId="B2">
    <w:name w:val="B2"/>
    <w:basedOn w:val="List2"/>
    <w:uiPriority w:val="99"/>
    <w:rsid w:val="006E24E5"/>
  </w:style>
  <w:style w:type="paragraph" w:customStyle="1" w:styleId="B3">
    <w:name w:val="B3"/>
    <w:basedOn w:val="List3"/>
    <w:uiPriority w:val="99"/>
    <w:rsid w:val="006E24E5"/>
  </w:style>
  <w:style w:type="paragraph" w:customStyle="1" w:styleId="B4">
    <w:name w:val="B4"/>
    <w:basedOn w:val="List4"/>
    <w:uiPriority w:val="99"/>
    <w:rsid w:val="006E24E5"/>
  </w:style>
  <w:style w:type="paragraph" w:customStyle="1" w:styleId="B5">
    <w:name w:val="B5"/>
    <w:basedOn w:val="List5"/>
    <w:uiPriority w:val="99"/>
    <w:rsid w:val="006E24E5"/>
  </w:style>
  <w:style w:type="paragraph" w:styleId="Footer">
    <w:name w:val="footer"/>
    <w:basedOn w:val="Header"/>
    <w:link w:val="FooterChar"/>
    <w:uiPriority w:val="99"/>
    <w:rsid w:val="006E24E5"/>
    <w:pPr>
      <w:jc w:val="center"/>
    </w:pPr>
    <w:rPr>
      <w:i/>
    </w:rPr>
  </w:style>
  <w:style w:type="character" w:customStyle="1" w:styleId="FooterChar">
    <w:name w:val="Footer Char"/>
    <w:basedOn w:val="DefaultParagraphFont"/>
    <w:link w:val="Footer"/>
    <w:uiPriority w:val="99"/>
    <w:locked/>
    <w:rsid w:val="00F845C5"/>
    <w:rPr>
      <w:rFonts w:ascii="Arial" w:hAnsi="Arial" w:cs="Times New Roman"/>
      <w:b/>
      <w:i/>
      <w:noProof/>
      <w:sz w:val="18"/>
    </w:rPr>
  </w:style>
  <w:style w:type="paragraph" w:customStyle="1" w:styleId="ZTD">
    <w:name w:val="ZTD"/>
    <w:basedOn w:val="ZB"/>
    <w:uiPriority w:val="99"/>
    <w:rsid w:val="006E24E5"/>
    <w:pPr>
      <w:framePr w:hRule="auto" w:wrap="notBeside" w:y="852"/>
    </w:pPr>
    <w:rPr>
      <w:i w:val="0"/>
      <w:sz w:val="40"/>
    </w:rPr>
  </w:style>
  <w:style w:type="table" w:styleId="TableGrid">
    <w:name w:val="Table Grid"/>
    <w:basedOn w:val="TableNormal"/>
    <w:uiPriority w:val="99"/>
    <w:rsid w:val="00557B2E"/>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574C1"/>
    <w:pPr>
      <w:ind w:left="720"/>
      <w:contextualSpacing/>
    </w:pPr>
  </w:style>
  <w:style w:type="paragraph" w:customStyle="1" w:styleId="BBHeaderdescription">
    <w:name w:val="BB Header description"/>
    <w:basedOn w:val="Normal"/>
    <w:uiPriority w:val="99"/>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uiPriority w:val="99"/>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uiPriority w:val="99"/>
    <w:rsid w:val="00BF22EE"/>
    <w:pPr>
      <w:jc w:val="right"/>
    </w:pPr>
  </w:style>
  <w:style w:type="paragraph" w:customStyle="1" w:styleId="Auflistung">
    <w:name w:val="Auflistung"/>
    <w:basedOn w:val="Normal"/>
    <w:uiPriority w:val="99"/>
    <w:rsid w:val="00201EB6"/>
    <w:pPr>
      <w:numPr>
        <w:numId w:val="18"/>
      </w:numPr>
      <w:tabs>
        <w:tab w:val="clear" w:pos="360"/>
        <w:tab w:val="num" w:pos="0"/>
      </w:tabs>
      <w:overflowPunct/>
      <w:autoSpaceDE/>
      <w:autoSpaceDN/>
      <w:adjustRightInd/>
      <w:ind w:left="0" w:firstLine="0"/>
      <w:textAlignment w:val="auto"/>
    </w:pPr>
    <w:rPr>
      <w:lang w:eastAsia="en-US"/>
    </w:rPr>
  </w:style>
</w:styles>
</file>

<file path=word/webSettings.xml><?xml version="1.0" encoding="utf-8"?>
<w:webSettings xmlns:r="http://schemas.openxmlformats.org/officeDocument/2006/relationships" xmlns:w="http://schemas.openxmlformats.org/wordprocessingml/2006/main">
  <w:divs>
    <w:div w:id="1939211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432</Words>
  <Characters>2469</Characters>
  <Application>Microsoft Office Outlook</Application>
  <DocSecurity>0</DocSecurity>
  <Lines>0</Lines>
  <Paragraphs>0</Paragraphs>
  <ScaleCrop>false</ScaleCrop>
  <Company>BT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template</dc:title>
  <dc:subject/>
  <dc:creator>Christian Toche</dc:creator>
  <cp:keywords/>
  <dc:description/>
  <cp:lastModifiedBy>lmcedts</cp:lastModifiedBy>
  <cp:revision>4</cp:revision>
  <cp:lastPrinted>2000-02-29T10:31:00Z</cp:lastPrinted>
  <dcterms:created xsi:type="dcterms:W3CDTF">2013-03-20T15:36:00Z</dcterms:created>
  <dcterms:modified xsi:type="dcterms:W3CDTF">2013-03-20T16:00:00Z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(3)tChjLo5+9LSi6nWCXD0lGriKKeAVxX8HOyJi/fvPNJkkBBa3k9QPDPxBOVlw8VaDfJtmaT/7yHvA7xdK0e/DCMuoNEDouZnTdAEp/H96kqyDNBXGZHFc6MLk3JPv9d51M2xieAm5SSiUeHGegayPCYrT9maVBWp343jeBIKbEc1k5kUzgz+dvtZUg8zoz2XsPAlDnIxizaPbkjfx+/ZKRPA0tqiMksJ5DZFS7piQEL</vt:lpwstr>
  </property>
  <property fmtid="{D5CDD505-2E9C-101B-9397-08002B2CF9AE}" pid="4" name="_ms_pID_7253431">
    <vt:lpwstr>skUX2hOhfA0kYANg8WzwFgKxkbI2PUOQaLgDgE4ptR2zeypxKEKZ/5j4KQVq85z2jnSuG1wmJyJIBOKY0CCGtkVcuVHMLGDEKw0SgKtSGRYRUzv0X2K1kFGXCP60sy7qeSo+h2/N8Zfjclfk/wfN7YFdetSYdp+Ylh5OfaFpkow8wHyz/b8BDW00wZGy5zT8vO7Fxfhf6vVXZNCGjPd1hvog+dRaj0Ze7hKtS8E/9R</vt:lpwstr>
  </property>
  <property fmtid="{D5CDD505-2E9C-101B-9397-08002B2CF9AE}" pid="5" name="_ms_pID_7253432">
    <vt:lpwstr>6Q==</vt:lpwstr>
  </property>
  <property fmtid="{D5CDD505-2E9C-101B-9397-08002B2CF9AE}" pid="6" name="sflag">
    <vt:lpwstr>1363177525</vt:lpwstr>
  </property>
</Properties>
</file>